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A47" w:rsidRDefault="00EB2A47" w:rsidP="00EB2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90960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395CA8">
        <w:rPr>
          <w:b/>
          <w:noProof/>
          <w:sz w:val="24"/>
        </w:rPr>
        <w:t>031</w:t>
      </w:r>
      <w:bookmarkStart w:id="1" w:name="_GoBack"/>
      <w:bookmarkEnd w:id="1"/>
    </w:p>
    <w:p w:rsidR="00EB2A47" w:rsidRDefault="00EB2A47" w:rsidP="00EB2A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</w:r>
      <w:r w:rsidR="00395CA8">
        <w:rPr>
          <w:b/>
          <w:noProof/>
          <w:sz w:val="24"/>
        </w:rPr>
        <w:tab/>
        <w:t>revision of C4-191369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A47" w:rsidTr="00341C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2A47" w:rsidTr="00341C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A47" w:rsidTr="00341C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41CCE">
        <w:tc>
          <w:tcPr>
            <w:tcW w:w="142" w:type="dxa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2A47" w:rsidRPr="00410371" w:rsidRDefault="00EB2A47" w:rsidP="00341C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2A47" w:rsidRPr="00410371" w:rsidRDefault="00EB2A47" w:rsidP="00341C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B2A47" w:rsidRDefault="00EB2A47" w:rsidP="00341C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2A47" w:rsidRPr="00410371" w:rsidRDefault="00EB2A47" w:rsidP="00341C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B2A47" w:rsidRDefault="00EB2A47" w:rsidP="00341C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2A47" w:rsidRPr="00410371" w:rsidRDefault="00EB2A47" w:rsidP="00341C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noProof/>
              </w:rPr>
            </w:pPr>
          </w:p>
        </w:tc>
      </w:tr>
      <w:tr w:rsidR="00EB2A47" w:rsidTr="00341C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noProof/>
              </w:rPr>
            </w:pPr>
          </w:p>
        </w:tc>
      </w:tr>
      <w:tr w:rsidR="00EB2A47" w:rsidTr="00341C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2A47" w:rsidRPr="00F25D98" w:rsidRDefault="00EB2A47" w:rsidP="00341C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A47" w:rsidTr="00341CCE">
        <w:tc>
          <w:tcPr>
            <w:tcW w:w="9641" w:type="dxa"/>
            <w:gridSpan w:val="9"/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2A47" w:rsidRDefault="00EB2A47" w:rsidP="00EB2A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A47" w:rsidTr="00341CCE">
        <w:tc>
          <w:tcPr>
            <w:tcW w:w="2835" w:type="dxa"/>
          </w:tcPr>
          <w:p w:rsidR="00EB2A47" w:rsidRDefault="00EB2A47" w:rsidP="00341C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2A47" w:rsidRDefault="00EB2A47" w:rsidP="00341C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2A47" w:rsidRDefault="00EB2A47" w:rsidP="00341C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2A47" w:rsidRDefault="00EB2A47" w:rsidP="00341C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2A47" w:rsidRDefault="00EB2A47" w:rsidP="00341CC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B2A47" w:rsidRDefault="00EB2A47" w:rsidP="00EB2A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A47" w:rsidTr="00341CCE">
        <w:tc>
          <w:tcPr>
            <w:tcW w:w="9640" w:type="dxa"/>
            <w:gridSpan w:val="11"/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41C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Parameter Update (UPU)</w:t>
            </w:r>
          </w:p>
        </w:tc>
      </w:tr>
      <w:tr w:rsidR="00EB2A47" w:rsidTr="00341CCE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41CCE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B2A47" w:rsidTr="00341CCE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B2A47" w:rsidTr="00341CCE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41CCE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EB2A47" w:rsidRDefault="00EB2A47" w:rsidP="00341C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2A47" w:rsidRDefault="00EB2A47" w:rsidP="00341C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2019-04-29</w:t>
            </w:r>
          </w:p>
        </w:tc>
      </w:tr>
      <w:tr w:rsidR="00EB2A47" w:rsidTr="00341CCE"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41C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2A47" w:rsidRDefault="00EB2A47" w:rsidP="00341C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2A47" w:rsidRDefault="00EB2A47" w:rsidP="00341C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B2A47" w:rsidTr="00341C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2A47" w:rsidRDefault="00EB2A47" w:rsidP="00341C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2A47" w:rsidRPr="007C2097" w:rsidRDefault="00EB2A47" w:rsidP="00341C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2A47" w:rsidTr="00341CCE">
        <w:tc>
          <w:tcPr>
            <w:tcW w:w="1843" w:type="dxa"/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41C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2A47" w:rsidRDefault="00395CA8" w:rsidP="0034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Like for SoR (Steering of Roaming) the UDR needs to allow storing/updating and retrieving the intermediate status and final result of the UPU procedure.</w:t>
            </w:r>
          </w:p>
        </w:tc>
      </w:tr>
      <w:tr w:rsidR="00EB2A47" w:rsidTr="00341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41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2A47" w:rsidRDefault="00395CA8" w:rsidP="0034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 and methods to allow storing/retrieving the status of UPU</w:t>
            </w:r>
          </w:p>
        </w:tc>
      </w:tr>
      <w:tr w:rsidR="00EB2A47" w:rsidTr="00341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41C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2A47" w:rsidRDefault="00395CA8" w:rsidP="0034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UPU cannot be implemented</w:t>
            </w:r>
          </w:p>
        </w:tc>
      </w:tr>
      <w:tr w:rsidR="00EB2A47" w:rsidTr="00341CCE">
        <w:tc>
          <w:tcPr>
            <w:tcW w:w="2694" w:type="dxa"/>
            <w:gridSpan w:val="2"/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41C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2A47" w:rsidRDefault="00395CA8" w:rsidP="0034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rPr>
                <w:noProof/>
              </w:rPr>
              <w:t>5.2.1, 5.2.xx (new), 5.4.1, 5.4.2.x (new), A.2</w:t>
            </w:r>
          </w:p>
        </w:tc>
      </w:tr>
      <w:tr w:rsidR="00EB2A47" w:rsidTr="00341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A47" w:rsidTr="00341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2A47" w:rsidRDefault="00EB2A47" w:rsidP="00341C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2A47" w:rsidRDefault="00EB2A47" w:rsidP="00341C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A47" w:rsidTr="00341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2A47" w:rsidRDefault="00EB2A47" w:rsidP="00341C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A47" w:rsidTr="00341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2A47" w:rsidRDefault="00EB2A47" w:rsidP="00341C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A47" w:rsidTr="00341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2A47" w:rsidRDefault="00EB2A47" w:rsidP="00341C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2A47" w:rsidRDefault="00EB2A47" w:rsidP="00341C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A47" w:rsidTr="00341C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2A47" w:rsidRDefault="00EB2A47" w:rsidP="00341CCE">
            <w:pPr>
              <w:pStyle w:val="CRCoverPage"/>
              <w:spacing w:after="0"/>
              <w:rPr>
                <w:noProof/>
              </w:rPr>
            </w:pPr>
          </w:p>
        </w:tc>
      </w:tr>
      <w:tr w:rsidR="00EB2A47" w:rsidTr="00341C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5CA8" w:rsidRPr="00930CC2" w:rsidRDefault="00395CA8" w:rsidP="00395CA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TS29505_Subscription_Data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Nudr_DataRepository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  <w:p w:rsidR="00EB2A47" w:rsidRDefault="00EB2A47" w:rsidP="00341C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A47" w:rsidRPr="008863B9" w:rsidTr="00341C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2A47" w:rsidRPr="008863B9" w:rsidRDefault="00EB2A47" w:rsidP="00341C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2A47" w:rsidRPr="008863B9" w:rsidRDefault="00EB2A47" w:rsidP="00341C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A47" w:rsidTr="00341C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A47" w:rsidRDefault="00EB2A47" w:rsidP="00341C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2A47" w:rsidRDefault="00395CA8" w:rsidP="0034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>
              <w:rPr>
                <w:noProof/>
              </w:rPr>
              <w:br/>
              <w:t>-add reference to 29.509 to clause 2</w:t>
            </w:r>
            <w:r>
              <w:rPr>
                <w:noProof/>
              </w:rPr>
              <w:br/>
              <w:t>-add re-used data types to table 5.4.1-2</w:t>
            </w:r>
            <w:r>
              <w:rPr>
                <w:noProof/>
              </w:rPr>
              <w:br/>
              <w:t>-correct the definition of UpuData in A.2</w:t>
            </w:r>
          </w:p>
        </w:tc>
      </w:tr>
    </w:tbl>
    <w:p w:rsidR="00EB2A47" w:rsidRDefault="00EB2A47" w:rsidP="00EB2A47">
      <w:pPr>
        <w:pStyle w:val="CRCoverPage"/>
        <w:spacing w:after="0"/>
        <w:rPr>
          <w:noProof/>
          <w:sz w:val="8"/>
          <w:szCs w:val="8"/>
        </w:rPr>
      </w:pPr>
    </w:p>
    <w:p w:rsidR="00EB2A47" w:rsidRDefault="00EB2A47" w:rsidP="00EB2A47">
      <w:pPr>
        <w:rPr>
          <w:noProof/>
        </w:rPr>
        <w:sectPr w:rsidR="00EB2A4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3C94" w:rsidRDefault="00743C94" w:rsidP="00743C94">
      <w:pPr>
        <w:pStyle w:val="CRCoverPage"/>
        <w:spacing w:after="0"/>
        <w:rPr>
          <w:noProof/>
          <w:sz w:val="8"/>
          <w:szCs w:val="8"/>
        </w:rPr>
      </w:pPr>
    </w:p>
    <w:p w:rsidR="00743C94" w:rsidRDefault="00743C94" w:rsidP="00743C94">
      <w:pPr>
        <w:rPr>
          <w:noProof/>
        </w:rPr>
        <w:sectPr w:rsidR="00743C9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43C94" w:rsidRDefault="00743C94" w:rsidP="00743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1772E" w:rsidRPr="00AF7A8F" w:rsidRDefault="0051772E" w:rsidP="0051772E">
      <w:pPr>
        <w:pStyle w:val="Heading1"/>
      </w:pPr>
      <w:bookmarkStart w:id="2" w:name="_Toc3990952"/>
      <w:r w:rsidRPr="00AF7A8F">
        <w:t>2</w:t>
      </w:r>
      <w:r w:rsidRPr="00AF7A8F">
        <w:tab/>
        <w:t>References</w:t>
      </w:r>
      <w:bookmarkEnd w:id="2"/>
    </w:p>
    <w:p w:rsidR="0051772E" w:rsidRPr="00AF7A8F" w:rsidRDefault="0051772E" w:rsidP="0051772E">
      <w:r w:rsidRPr="00AF7A8F">
        <w:t>The following documents contain provisions which, through reference in this text, constitute provisions of the present document.</w:t>
      </w:r>
    </w:p>
    <w:p w:rsidR="0051772E" w:rsidRPr="00AF7A8F" w:rsidRDefault="0051772E" w:rsidP="0051772E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AF7A8F">
        <w:t>-</w:t>
      </w:r>
      <w:r w:rsidRPr="00AF7A8F">
        <w:tab/>
        <w:t>References are either specific (identified by date of publication, edition number, version number, etc.) or non</w:t>
      </w:r>
      <w:r w:rsidRPr="00AF7A8F">
        <w:noBreakHyphen/>
        <w:t>specific.</w:t>
      </w:r>
    </w:p>
    <w:p w:rsidR="0051772E" w:rsidRPr="00AF7A8F" w:rsidRDefault="0051772E" w:rsidP="0051772E">
      <w:pPr>
        <w:pStyle w:val="B1"/>
      </w:pPr>
      <w:r w:rsidRPr="00AF7A8F">
        <w:t>-</w:t>
      </w:r>
      <w:r w:rsidRPr="00AF7A8F">
        <w:tab/>
        <w:t>For a specific reference, subsequent revisions do not apply.</w:t>
      </w:r>
    </w:p>
    <w:p w:rsidR="0051772E" w:rsidRPr="00AF7A8F" w:rsidRDefault="0051772E" w:rsidP="0051772E">
      <w:pPr>
        <w:pStyle w:val="B1"/>
      </w:pPr>
      <w:r w:rsidRPr="00AF7A8F">
        <w:t>-</w:t>
      </w:r>
      <w:r w:rsidRPr="00AF7A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7A8F">
        <w:rPr>
          <w:i/>
        </w:rPr>
        <w:t xml:space="preserve"> in the same Release as the present document</w:t>
      </w:r>
      <w:r w:rsidRPr="00AF7A8F">
        <w:t>.</w:t>
      </w:r>
    </w:p>
    <w:bookmarkEnd w:id="3"/>
    <w:bookmarkEnd w:id="4"/>
    <w:bookmarkEnd w:id="5"/>
    <w:bookmarkEnd w:id="6"/>
    <w:p w:rsidR="0051772E" w:rsidRPr="00AF7A8F" w:rsidRDefault="0051772E" w:rsidP="0051772E">
      <w:pPr>
        <w:pStyle w:val="EX"/>
        <w:rPr>
          <w:lang w:eastAsia="zh-CN"/>
        </w:rPr>
      </w:pPr>
      <w:r w:rsidRPr="00AF7A8F">
        <w:t>[1]</w:t>
      </w:r>
      <w:r w:rsidRPr="00AF7A8F">
        <w:tab/>
        <w:t>3GPP TR 21.905: "Vocabulary for 3GPP Specifications".</w:t>
      </w:r>
    </w:p>
    <w:p w:rsidR="0051772E" w:rsidRPr="00AF7A8F" w:rsidRDefault="0051772E" w:rsidP="0051772E">
      <w:pPr>
        <w:pStyle w:val="EX"/>
        <w:rPr>
          <w:lang w:eastAsia="zh-CN"/>
        </w:rPr>
      </w:pPr>
      <w:r w:rsidRPr="00AF7A8F">
        <w:t>[</w:t>
      </w:r>
      <w:r w:rsidRPr="00AF7A8F">
        <w:rPr>
          <w:rFonts w:hint="eastAsia"/>
          <w:lang w:eastAsia="zh-CN"/>
        </w:rPr>
        <w:t>2</w:t>
      </w:r>
      <w:r w:rsidRPr="00AF7A8F">
        <w:t>]</w:t>
      </w:r>
      <w:r w:rsidRPr="00AF7A8F">
        <w:tab/>
        <w:t>3GPP TS 29.50</w:t>
      </w:r>
      <w:r w:rsidRPr="00AF7A8F">
        <w:rPr>
          <w:rFonts w:hint="eastAsia"/>
          <w:lang w:eastAsia="zh-CN"/>
        </w:rPr>
        <w:t>4</w:t>
      </w:r>
      <w:r w:rsidRPr="00AF7A8F">
        <w:t>: "5G System; Unified Data Repository Services; Stage 3".</w:t>
      </w:r>
    </w:p>
    <w:p w:rsidR="0051772E" w:rsidRPr="00AF7A8F" w:rsidRDefault="0051772E" w:rsidP="0051772E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[3]</w:t>
      </w:r>
      <w:r w:rsidRPr="00AF7A8F">
        <w:rPr>
          <w:rFonts w:hint="eastAsia"/>
          <w:lang w:eastAsia="zh-CN"/>
        </w:rPr>
        <w:tab/>
      </w:r>
      <w:r w:rsidRPr="00AF7A8F">
        <w:rPr>
          <w:lang w:eastAsia="zh-CN"/>
        </w:rPr>
        <w:t>3GPP TS 29.571: "5G System; Common Data Types for Service Based Interfaces Stage 3".</w:t>
      </w:r>
    </w:p>
    <w:p w:rsidR="0051772E" w:rsidRPr="00AF7A8F" w:rsidRDefault="0051772E" w:rsidP="0051772E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[4]</w:t>
      </w:r>
      <w:r w:rsidRPr="00AF7A8F">
        <w:rPr>
          <w:rFonts w:hint="eastAsia"/>
          <w:lang w:eastAsia="zh-CN"/>
        </w:rPr>
        <w:tab/>
      </w:r>
      <w:r w:rsidRPr="00AF7A8F">
        <w:t>3GPP TS 23.501: "System Architecture for the 5G System; Stage 2".</w:t>
      </w:r>
    </w:p>
    <w:p w:rsidR="0051772E" w:rsidRPr="00AF7A8F" w:rsidRDefault="0051772E" w:rsidP="0051772E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[5]</w:t>
      </w:r>
      <w:r w:rsidRPr="00AF7A8F">
        <w:rPr>
          <w:rFonts w:hint="eastAsia"/>
          <w:lang w:eastAsia="zh-CN"/>
        </w:rPr>
        <w:tab/>
      </w:r>
      <w:r w:rsidRPr="00AF7A8F">
        <w:t>3GPP TS 23.003: "Numbering, addressing and identification".</w:t>
      </w:r>
    </w:p>
    <w:p w:rsidR="0051772E" w:rsidRPr="00AF7A8F" w:rsidRDefault="0051772E" w:rsidP="0051772E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[6]</w:t>
      </w:r>
      <w:r w:rsidRPr="00AF7A8F">
        <w:rPr>
          <w:rFonts w:hint="eastAsia"/>
          <w:lang w:eastAsia="zh-CN"/>
        </w:rPr>
        <w:tab/>
      </w:r>
      <w:r w:rsidRPr="00AF7A8F">
        <w:t>3GPP TS 29.503: "Unified Data Management Services".</w:t>
      </w:r>
    </w:p>
    <w:p w:rsidR="0051772E" w:rsidRPr="00AF7A8F" w:rsidRDefault="0051772E" w:rsidP="0051772E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[7]</w:t>
      </w:r>
      <w:r w:rsidRPr="00AF7A8F">
        <w:rPr>
          <w:rFonts w:hint="eastAsia"/>
          <w:lang w:eastAsia="zh-CN"/>
        </w:rPr>
        <w:tab/>
      </w:r>
      <w:r w:rsidRPr="00AF7A8F">
        <w:t>3GPP TS 29.501: "5G System; Principles and Guidelines for Services Definition; Stage 3"</w:t>
      </w:r>
      <w:r w:rsidRPr="00AF7A8F">
        <w:rPr>
          <w:rFonts w:hint="eastAsia"/>
          <w:lang w:eastAsia="zh-CN"/>
        </w:rPr>
        <w:t>.</w:t>
      </w:r>
    </w:p>
    <w:p w:rsidR="0051772E" w:rsidRDefault="0051772E" w:rsidP="0051772E">
      <w:pPr>
        <w:pStyle w:val="EX"/>
      </w:pPr>
      <w:r w:rsidRPr="00AF7A8F">
        <w:t>[</w:t>
      </w:r>
      <w:r w:rsidRPr="00AF7A8F">
        <w:rPr>
          <w:rFonts w:hint="eastAsia"/>
          <w:lang w:eastAsia="zh-CN"/>
        </w:rPr>
        <w:t>8</w:t>
      </w:r>
      <w:r w:rsidRPr="00AF7A8F">
        <w:t>]</w:t>
      </w:r>
      <w:r w:rsidRPr="00AF7A8F">
        <w:tab/>
        <w:t>3GPP TS 29.500: "5G System; Technical Realization of Service Based Architecture; Stage 3".</w:t>
      </w:r>
    </w:p>
    <w:p w:rsidR="0051772E" w:rsidRDefault="0051772E" w:rsidP="0051772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AF7A8F">
        <w:t>3GPP TS </w:t>
      </w:r>
      <w:r>
        <w:t>33</w:t>
      </w:r>
      <w:r w:rsidRPr="00AF7A8F">
        <w:t>.50</w:t>
      </w:r>
      <w:r>
        <w:t>1</w:t>
      </w:r>
      <w:r w:rsidRPr="00AF7A8F">
        <w:t xml:space="preserve">: </w:t>
      </w:r>
      <w:r>
        <w:t>"</w:t>
      </w:r>
      <w:r w:rsidRPr="007B0C8B">
        <w:t>Security architecture and procedures for 5G system</w:t>
      </w:r>
      <w:r>
        <w:t>".</w:t>
      </w:r>
    </w:p>
    <w:p w:rsidR="0051772E" w:rsidRDefault="0051772E" w:rsidP="0051772E">
      <w:pPr>
        <w:pStyle w:val="EX"/>
      </w:pPr>
      <w:r>
        <w:t>[10]</w:t>
      </w:r>
      <w:r>
        <w:tab/>
      </w:r>
      <w:r w:rsidRPr="00AF7A8F">
        <w:t>3GPP TS </w:t>
      </w:r>
      <w:r>
        <w:t>33</w:t>
      </w:r>
      <w:r w:rsidRPr="00AF7A8F">
        <w:t>.</w:t>
      </w:r>
      <w:r>
        <w:t>102</w:t>
      </w:r>
      <w:r w:rsidRPr="00AF7A8F">
        <w:t xml:space="preserve">: </w:t>
      </w:r>
      <w:r>
        <w:t>"</w:t>
      </w:r>
      <w:r w:rsidRPr="0087790F">
        <w:t>3G Security</w:t>
      </w:r>
      <w:r>
        <w:t>;</w:t>
      </w:r>
      <w:r w:rsidRPr="007B0C8B">
        <w:t xml:space="preserve"> </w:t>
      </w:r>
      <w:r w:rsidRPr="001B3787">
        <w:t>Security architecture</w:t>
      </w:r>
      <w:r>
        <w:t>".</w:t>
      </w:r>
    </w:p>
    <w:p w:rsidR="0051772E" w:rsidRDefault="0051772E" w:rsidP="0051772E">
      <w:pPr>
        <w:pStyle w:val="EX"/>
      </w:pPr>
      <w:r>
        <w:t>[11]</w:t>
      </w:r>
      <w:r>
        <w:tab/>
      </w:r>
      <w:r w:rsidRPr="00AF7A8F">
        <w:t>3GPP TS </w:t>
      </w:r>
      <w:r>
        <w:t>35</w:t>
      </w:r>
      <w:r w:rsidRPr="00AF7A8F">
        <w:t>.</w:t>
      </w:r>
      <w:r>
        <w:t>206</w:t>
      </w:r>
      <w:r w:rsidRPr="00AF7A8F">
        <w:t xml:space="preserve">: </w:t>
      </w:r>
      <w:r>
        <w:t>"An example algorithm set for the 3GPP authentication and key generation functions f1, f1*, f2, f3, f4, f5 and f5*; Document 2: Algorithm specification".</w:t>
      </w:r>
    </w:p>
    <w:p w:rsidR="0051772E" w:rsidRDefault="0051772E" w:rsidP="0051772E">
      <w:pPr>
        <w:pStyle w:val="EX"/>
        <w:rPr>
          <w:lang w:eastAsia="zh-CN"/>
        </w:rPr>
      </w:pPr>
      <w:r>
        <w:t>[12]</w:t>
      </w:r>
      <w:r>
        <w:tab/>
      </w:r>
      <w:r w:rsidRPr="00AF7A8F">
        <w:t>3GPP TS </w:t>
      </w:r>
      <w:r>
        <w:t>35</w:t>
      </w:r>
      <w:r w:rsidRPr="00AF7A8F">
        <w:t>.</w:t>
      </w:r>
      <w:r>
        <w:t>231</w:t>
      </w:r>
      <w:r w:rsidRPr="00AF7A8F">
        <w:t xml:space="preserve">: </w:t>
      </w:r>
      <w:r>
        <w:t>"A second example algorithm set for the 3GPP authentication and key generation functions f1, f1*, f2, f3, f4, f5 and f5*; Document 1: Algorithm specification ".</w:t>
      </w:r>
    </w:p>
    <w:p w:rsidR="0051772E" w:rsidRDefault="0051772E" w:rsidP="0051772E">
      <w:pPr>
        <w:pStyle w:val="EX"/>
        <w:rPr>
          <w:ins w:id="7" w:author="Ulrich Wiehe rev2" w:date="2019-04-29T11:10:00Z"/>
          <w:lang w:val="de-DE"/>
        </w:rPr>
      </w:pPr>
      <w:r>
        <w:t>[13]</w:t>
      </w:r>
      <w:r>
        <w:tab/>
        <w:t xml:space="preserve">3GPP TS 29.518: </w:t>
      </w:r>
      <w:r w:rsidRPr="00AF7A8F">
        <w:t>"</w:t>
      </w:r>
      <w:r>
        <w:rPr>
          <w:lang w:val="de-DE"/>
        </w:rPr>
        <w:t xml:space="preserve">5G </w:t>
      </w:r>
      <w:r w:rsidRPr="00AF7A8F">
        <w:t xml:space="preserve">System; </w:t>
      </w:r>
      <w:r>
        <w:rPr>
          <w:lang w:val="de-DE"/>
        </w:rPr>
        <w:t>Access and Mobility Management Services; St</w:t>
      </w:r>
      <w:r w:rsidRPr="00AF7A8F">
        <w:t>age 3"</w:t>
      </w:r>
      <w:r>
        <w:rPr>
          <w:lang w:val="de-DE"/>
        </w:rPr>
        <w:t>.</w:t>
      </w:r>
    </w:p>
    <w:p w:rsidR="00EB2A47" w:rsidRPr="000B71E3" w:rsidRDefault="00EB2A47" w:rsidP="00EB2A47">
      <w:pPr>
        <w:pStyle w:val="EX"/>
        <w:rPr>
          <w:ins w:id="8" w:author="Ulrich Wiehe rev2" w:date="2019-04-29T11:10:00Z"/>
        </w:rPr>
      </w:pPr>
      <w:ins w:id="9" w:author="Ulrich Wiehe rev2" w:date="2019-04-29T11:10:00Z">
        <w:r w:rsidRPr="000B71E3">
          <w:t>[</w:t>
        </w:r>
        <w:r w:rsidRPr="00EB2A47">
          <w:rPr>
            <w:highlight w:val="yellow"/>
            <w:rPrChange w:id="10" w:author="Ulrich Wiehe rev2" w:date="2019-04-29T11:10:00Z">
              <w:rPr/>
            </w:rPrChange>
          </w:rPr>
          <w:t>x</w:t>
        </w:r>
        <w:r w:rsidRPr="000B71E3">
          <w:t>]</w:t>
        </w:r>
        <w:r w:rsidRPr="000B71E3">
          <w:tab/>
          <w:t>3GPP TS 29.509: "Authentication Server Services</w:t>
        </w:r>
        <w:r w:rsidRPr="000B71E3">
          <w:rPr>
            <w:lang w:eastAsia="zh-CN"/>
          </w:rPr>
          <w:t>; Stage 3</w:t>
        </w:r>
        <w:r w:rsidRPr="000B71E3">
          <w:t>".</w:t>
        </w:r>
      </w:ins>
    </w:p>
    <w:p w:rsidR="00EB2A47" w:rsidRPr="005F7E61" w:rsidRDefault="00EB2A47" w:rsidP="0051772E">
      <w:pPr>
        <w:pStyle w:val="EX"/>
        <w:rPr>
          <w:lang w:eastAsia="zh-CN"/>
        </w:rPr>
      </w:pPr>
    </w:p>
    <w:p w:rsidR="0051772E" w:rsidRDefault="0051772E" w:rsidP="00517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8A1C62" w:rsidP="00AA0F93">
      <w:pPr>
        <w:pStyle w:val="TH"/>
        <w:rPr>
          <w:lang w:val="en-US" w:eastAsia="zh-CN"/>
        </w:rPr>
      </w:pPr>
      <w:del w:id="11" w:author="Ulrich Wiehe" w:date="2019-03-22T09:14:00Z">
        <w:r w:rsidDel="001628E8">
          <w:object w:dxaOrig="5885" w:dyaOrig="18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8pt;height:1070.4pt" o:ole="">
              <v:imagedata r:id="rId19" o:title=""/>
            </v:shape>
            <o:OLEObject Type="Embed" ProgID="Visio.Drawing.11" ShapeID="_x0000_i1025" DrawAspect="Content" ObjectID="_1618042820" r:id="rId20"/>
          </w:object>
        </w:r>
      </w:del>
      <w:ins w:id="12" w:author="Ulrich Wiehe" w:date="2019-03-22T09:13:00Z">
        <w:r w:rsidR="001628E8">
          <w:object w:dxaOrig="5885" w:dyaOrig="18001">
            <v:shape id="_x0000_i1026" type="#_x0000_t75" style="width:349.8pt;height:1070.4pt" o:ole="">
              <v:imagedata r:id="rId21" o:title=""/>
            </v:shape>
            <o:OLEObject Type="Embed" ProgID="Visio.Drawing.11" ShapeID="_x0000_i1026" DrawAspect="Content" ObjectID="_1618042821" r:id="rId22"/>
          </w:object>
        </w:r>
      </w:ins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50"/>
        <w:gridCol w:w="837"/>
        <w:gridCol w:w="1956"/>
      </w:tblGrid>
      <w:tr w:rsidR="00AA0F93" w:rsidRPr="00E2435E" w:rsidTr="00C14B9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Retrieve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E00713" w:rsidRPr="00343CB4" w:rsidRDefault="00E0071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(SoR-XMAC-IUE)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UE's SoR acknowledgement information</w:t>
            </w:r>
          </w:p>
        </w:tc>
      </w:tr>
      <w:tr w:rsidR="00813CDB" w:rsidRPr="000D690F" w:rsidTr="0051772E">
        <w:trPr>
          <w:jc w:val="center"/>
          <w:ins w:id="13" w:author="Ulrich Wiehe" w:date="2019-03-22T09:16:00Z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51772E">
            <w:pPr>
              <w:pStyle w:val="TAL"/>
              <w:rPr>
                <w:ins w:id="14" w:author="Ulrich Wiehe" w:date="2019-03-22T09:16:00Z"/>
                <w:kern w:val="2"/>
                <w:lang w:eastAsia="zh-CN"/>
              </w:rPr>
            </w:pPr>
            <w:ins w:id="15" w:author="Ulrich Wiehe" w:date="2019-03-22T09:16:00Z">
              <w:r w:rsidRPr="009A5FA7">
                <w:rPr>
                  <w:kern w:val="2"/>
                  <w:lang w:eastAsia="zh-CN"/>
                </w:rPr>
                <w:t>Authentication</w:t>
              </w:r>
              <w:r>
                <w:rPr>
                  <w:kern w:val="2"/>
                  <w:lang w:eastAsia="zh-CN"/>
                </w:rPr>
                <w:t>UPU</w:t>
              </w:r>
            </w:ins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51772E">
            <w:pPr>
              <w:pStyle w:val="TAL"/>
              <w:rPr>
                <w:ins w:id="16" w:author="Ulrich Wiehe" w:date="2019-03-22T09:16:00Z"/>
                <w:kern w:val="2"/>
              </w:rPr>
            </w:pPr>
            <w:ins w:id="17" w:author="Ulrich Wiehe" w:date="2019-03-22T09:16:00Z">
              <w:r w:rsidRPr="009A5FA7">
                <w:rPr>
                  <w:kern w:val="2"/>
                </w:rPr>
                <w:t>/subscription-data/{ue</w:t>
              </w:r>
              <w:r w:rsidRPr="009A5FA7">
                <w:rPr>
                  <w:rFonts w:hint="eastAsia"/>
                  <w:kern w:val="2"/>
                  <w:lang w:eastAsia="zh-CN"/>
                </w:rPr>
                <w:t>I</w:t>
              </w:r>
              <w:r w:rsidRPr="009A5FA7">
                <w:rPr>
                  <w:kern w:val="2"/>
                </w:rPr>
                <w:t>d}/ue-update-confirmation-data/</w:t>
              </w:r>
              <w:r>
                <w:rPr>
                  <w:kern w:val="2"/>
                </w:rPr>
                <w:t>upu</w:t>
              </w:r>
              <w:r w:rsidRPr="009A5FA7">
                <w:rPr>
                  <w:kern w:val="2"/>
                </w:rPr>
                <w:t>-data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51772E">
            <w:pPr>
              <w:pStyle w:val="TAL"/>
              <w:rPr>
                <w:ins w:id="18" w:author="Ulrich Wiehe" w:date="2019-03-22T09:16:00Z"/>
                <w:kern w:val="2"/>
                <w:lang w:eastAsia="zh-CN"/>
              </w:rPr>
            </w:pPr>
            <w:ins w:id="19" w:author="Ulrich Wiehe" w:date="2019-03-22T09:16:00Z">
              <w:r w:rsidRPr="009A5FA7">
                <w:rPr>
                  <w:kern w:val="2"/>
                  <w:lang w:eastAsia="zh-CN"/>
                </w:rPr>
                <w:t>PUT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CDB" w:rsidRPr="00343CB4" w:rsidRDefault="00813CDB" w:rsidP="0051772E">
            <w:pPr>
              <w:pStyle w:val="TAL"/>
              <w:rPr>
                <w:ins w:id="20" w:author="Ulrich Wiehe" w:date="2019-03-22T09:16:00Z"/>
                <w:kern w:val="2"/>
                <w:lang w:eastAsia="zh-CN"/>
              </w:rPr>
            </w:pPr>
            <w:ins w:id="21" w:author="Ulrich Wiehe" w:date="2019-03-22T09:16:00Z">
              <w:r w:rsidRPr="009A5FA7">
                <w:rPr>
                  <w:kern w:val="2"/>
                  <w:lang w:eastAsia="zh-CN"/>
                </w:rPr>
                <w:t xml:space="preserve">Store </w:t>
              </w:r>
              <w:r>
                <w:rPr>
                  <w:kern w:val="2"/>
                  <w:lang w:eastAsia="zh-CN"/>
                </w:rPr>
                <w:t>UE Parameter Update</w:t>
              </w:r>
              <w:r w:rsidRPr="009A5FA7">
                <w:rPr>
                  <w:kern w:val="2"/>
                  <w:lang w:eastAsia="zh-CN"/>
                </w:rPr>
                <w:t xml:space="preserve"> acknowledgement information (</w:t>
              </w:r>
            </w:ins>
            <w:ins w:id="22" w:author="Ulrich Wiehe" w:date="2019-03-22T09:17:00Z">
              <w:r>
                <w:rPr>
                  <w:kern w:val="2"/>
                  <w:lang w:eastAsia="zh-CN"/>
                </w:rPr>
                <w:t>UPU</w:t>
              </w:r>
            </w:ins>
            <w:ins w:id="23" w:author="Ulrich Wiehe" w:date="2019-03-22T09:16:00Z">
              <w:r w:rsidRPr="009A5FA7">
                <w:rPr>
                  <w:kern w:val="2"/>
                  <w:lang w:eastAsia="zh-CN"/>
                </w:rPr>
                <w:t>-XMAC-IUE)</w:t>
              </w:r>
            </w:ins>
          </w:p>
        </w:tc>
      </w:tr>
      <w:tr w:rsidR="00813CDB" w:rsidRPr="000D690F" w:rsidTr="0051772E">
        <w:trPr>
          <w:jc w:val="center"/>
          <w:ins w:id="24" w:author="Ulrich Wiehe" w:date="2019-03-22T09:16:00Z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DB" w:rsidRPr="00343CB4" w:rsidRDefault="00813CDB" w:rsidP="0051772E">
            <w:pPr>
              <w:pStyle w:val="TAL"/>
              <w:rPr>
                <w:ins w:id="25" w:author="Ulrich Wiehe" w:date="2019-03-22T09:16:00Z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3CDB" w:rsidRPr="00343CB4" w:rsidRDefault="00813CDB" w:rsidP="0051772E">
            <w:pPr>
              <w:pStyle w:val="TAL"/>
              <w:rPr>
                <w:ins w:id="26" w:author="Ulrich Wiehe" w:date="2019-03-22T09:16:00Z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DB" w:rsidRPr="00343CB4" w:rsidRDefault="00813CDB" w:rsidP="0051772E">
            <w:pPr>
              <w:pStyle w:val="TAL"/>
              <w:rPr>
                <w:ins w:id="27" w:author="Ulrich Wiehe" w:date="2019-03-22T09:16:00Z"/>
                <w:kern w:val="2"/>
                <w:lang w:eastAsia="zh-CN"/>
              </w:rPr>
            </w:pPr>
            <w:ins w:id="28" w:author="Ulrich Wiehe" w:date="2019-03-22T09:16:00Z">
              <w:r w:rsidRPr="009A5FA7">
                <w:rPr>
                  <w:kern w:val="2"/>
                  <w:lang w:eastAsia="zh-CN"/>
                </w:rPr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DB" w:rsidRPr="00343CB4" w:rsidRDefault="00813CDB" w:rsidP="0051772E">
            <w:pPr>
              <w:pStyle w:val="TAL"/>
              <w:rPr>
                <w:ins w:id="29" w:author="Ulrich Wiehe" w:date="2019-03-22T09:16:00Z"/>
                <w:kern w:val="2"/>
                <w:lang w:eastAsia="zh-CN"/>
              </w:rPr>
            </w:pPr>
            <w:ins w:id="30" w:author="Ulrich Wiehe" w:date="2019-03-22T09:16:00Z">
              <w:r w:rsidRPr="009A5FA7">
                <w:rPr>
                  <w:kern w:val="2"/>
                  <w:lang w:eastAsia="zh-CN"/>
                </w:rPr>
                <w:t xml:space="preserve">Retrieve </w:t>
              </w:r>
            </w:ins>
            <w:ins w:id="31" w:author="Ulrich Wiehe" w:date="2019-03-22T09:17:00Z">
              <w:r>
                <w:rPr>
                  <w:kern w:val="2"/>
                  <w:lang w:eastAsia="zh-CN"/>
                </w:rPr>
                <w:t>UE Parameter Update</w:t>
              </w:r>
            </w:ins>
            <w:ins w:id="32" w:author="Ulrich Wiehe" w:date="2019-03-22T09:16:00Z">
              <w:r w:rsidRPr="009A5FA7">
                <w:rPr>
                  <w:kern w:val="2"/>
                  <w:lang w:eastAsia="zh-CN"/>
                </w:rPr>
                <w:t xml:space="preserve"> acknowledgement information</w:t>
              </w:r>
            </w:ins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B7BFF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ProvisionedData</w:t>
            </w:r>
            <w:r w:rsidR="00602AE0"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="00154FB0"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>
              <w:t>Context</w:t>
            </w:r>
            <w:r w:rsidRPr="009A5FA7"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</w:t>
            </w:r>
            <w:r>
              <w:t>context</w:t>
            </w:r>
            <w:r w:rsidRPr="009A5FA7"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9A5FA7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A85C01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OperatorDeterminedBarringData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A85C01" w:rsidRPr="00E2435E" w:rsidTr="00C14B93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A85C01" w:rsidRPr="00E2435E" w:rsidTr="00C14B93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4D1A4C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</w:t>
            </w:r>
            <w:r w:rsidR="00A85C01" w:rsidRPr="009A5FA7">
              <w:rPr>
                <w:rFonts w:eastAsiaTheme="minorEastAsia"/>
              </w:rPr>
              <w:t>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4D1A4C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A85C01" w:rsidRPr="009A5FA7">
              <w:rPr>
                <w:rFonts w:eastAsiaTheme="minorEastAsia"/>
              </w:rPr>
              <w:t>pdate an individual EE subscription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information related the a received Amf-EE-Subscription response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Amf-EE-subscriptions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A85C01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A85C01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/subscription-data/{ueId}/ ee-profile-d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EF6894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A85C01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01" w:rsidRPr="00343CB4" w:rsidRDefault="00A85C01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9A5FA7" w:rsidRDefault="00931269" w:rsidP="0069395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IndividualSubscriptionDataSubscription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{subsId}, i.e. unsubscribe a node to receive notification for change of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r w:rsidRPr="009A5FA7">
              <w:rPr>
                <w:rFonts w:eastAsiaTheme="minorEastAsia"/>
                <w:lang w:eastAsia="zh-CN"/>
              </w:rPr>
              <w:t>ueGroupId</w:t>
            </w:r>
            <w:r w:rsidRPr="009A5FA7">
              <w:rPr>
                <w:rFonts w:eastAsiaTheme="minorEastAsia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931269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153F98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SharedData</w:t>
            </w:r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69" w:rsidRPr="00343CB4" w:rsidRDefault="00931269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AA0F93" w:rsidRPr="00AF7A8F" w:rsidRDefault="00AA0F93" w:rsidP="00AA0F93"/>
    <w:p w:rsidR="003E1A3A" w:rsidRDefault="003E1A3A" w:rsidP="003E1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39909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13CDB" w:rsidRPr="00AF7A8F" w:rsidRDefault="00813CDB" w:rsidP="00813CDB">
      <w:pPr>
        <w:pStyle w:val="Heading3"/>
        <w:rPr>
          <w:ins w:id="34" w:author="Ulrich Wiehe" w:date="2019-03-22T09:20:00Z"/>
        </w:rPr>
      </w:pPr>
      <w:bookmarkStart w:id="35" w:name="_Toc3991145"/>
      <w:bookmarkEnd w:id="33"/>
      <w:ins w:id="36" w:author="Ulrich Wiehe" w:date="2019-03-22T09:20:00Z">
        <w:r>
          <w:t>5.2.</w:t>
        </w:r>
        <w:r w:rsidRPr="00813CDB">
          <w:rPr>
            <w:highlight w:val="yellow"/>
            <w:rPrChange w:id="37" w:author="Ulrich Wiehe" w:date="2019-03-22T09:20:00Z">
              <w:rPr/>
            </w:rPrChange>
          </w:rPr>
          <w:t>xx</w:t>
        </w:r>
        <w:r w:rsidRPr="00AF7A8F">
          <w:tab/>
          <w:t>Resource: Authentication</w:t>
        </w:r>
        <w:r>
          <w:t>UPU</w:t>
        </w:r>
      </w:ins>
    </w:p>
    <w:p w:rsidR="00813CDB" w:rsidRPr="00AF7A8F" w:rsidRDefault="00813CDB" w:rsidP="00813CDB">
      <w:pPr>
        <w:pStyle w:val="Heading4"/>
        <w:rPr>
          <w:ins w:id="38" w:author="Ulrich Wiehe" w:date="2019-03-22T09:20:00Z"/>
        </w:rPr>
      </w:pPr>
      <w:ins w:id="39" w:author="Ulrich Wiehe" w:date="2019-03-22T09:20:00Z">
        <w:r>
          <w:t>5.2.</w:t>
        </w:r>
        <w:r w:rsidRPr="00813CDB">
          <w:rPr>
            <w:highlight w:val="yellow"/>
            <w:rPrChange w:id="40" w:author="Ulrich Wiehe" w:date="2019-03-22T09:20:00Z">
              <w:rPr/>
            </w:rPrChange>
          </w:rPr>
          <w:t>xx</w:t>
        </w:r>
        <w:r w:rsidRPr="00AF7A8F">
          <w:t>.1</w:t>
        </w:r>
        <w:r w:rsidRPr="00AF7A8F">
          <w:tab/>
          <w:t>Description</w:t>
        </w:r>
      </w:ins>
    </w:p>
    <w:p w:rsidR="00813CDB" w:rsidRPr="00AF7A8F" w:rsidRDefault="00813CDB" w:rsidP="00813CDB">
      <w:pPr>
        <w:outlineLvl w:val="0"/>
        <w:rPr>
          <w:ins w:id="41" w:author="Ulrich Wiehe" w:date="2019-03-22T09:20:00Z"/>
        </w:rPr>
      </w:pPr>
      <w:ins w:id="42" w:author="Ulrich Wiehe" w:date="2019-03-22T09:20:00Z">
        <w:r w:rsidRPr="00AF7A8F">
          <w:t>This resource is modelled with the Document resource archetype (see subclause</w:t>
        </w:r>
        <w:r w:rsidRPr="00AF7A8F">
          <w:rPr>
            <w:lang w:val="en-US"/>
          </w:rPr>
          <w:t> </w:t>
        </w:r>
        <w:r w:rsidRPr="00AF7A8F">
          <w:t>C.1 of 3GPP TS 29.501 [</w:t>
        </w:r>
        <w:r w:rsidRPr="00AF7A8F">
          <w:rPr>
            <w:rFonts w:hint="eastAsia"/>
            <w:lang w:eastAsia="zh-CN"/>
          </w:rPr>
          <w:t>7</w:t>
        </w:r>
        <w:r w:rsidRPr="00AF7A8F">
          <w:t>]).</w:t>
        </w:r>
      </w:ins>
    </w:p>
    <w:p w:rsidR="00813CDB" w:rsidRPr="00AF7A8F" w:rsidRDefault="00813CDB" w:rsidP="00813CDB">
      <w:pPr>
        <w:pStyle w:val="Heading4"/>
        <w:rPr>
          <w:ins w:id="43" w:author="Ulrich Wiehe" w:date="2019-03-22T09:20:00Z"/>
        </w:rPr>
      </w:pPr>
      <w:ins w:id="44" w:author="Ulrich Wiehe" w:date="2019-03-22T09:20:00Z">
        <w:r>
          <w:t>5.2.</w:t>
        </w:r>
      </w:ins>
      <w:ins w:id="45" w:author="Ulrich Wiehe" w:date="2019-03-22T09:21:00Z">
        <w:r w:rsidRPr="00813CDB">
          <w:rPr>
            <w:highlight w:val="yellow"/>
            <w:rPrChange w:id="46" w:author="Ulrich Wiehe" w:date="2019-03-22T09:21:00Z">
              <w:rPr/>
            </w:rPrChange>
          </w:rPr>
          <w:t>xx</w:t>
        </w:r>
      </w:ins>
      <w:ins w:id="47" w:author="Ulrich Wiehe" w:date="2019-03-22T09:20:00Z">
        <w:r w:rsidRPr="00AF7A8F">
          <w:t>.2</w:t>
        </w:r>
        <w:r w:rsidRPr="00AF7A8F">
          <w:tab/>
          <w:t>Resource Definition</w:t>
        </w:r>
      </w:ins>
    </w:p>
    <w:p w:rsidR="00813CDB" w:rsidRPr="00AF7A8F" w:rsidRDefault="00813CDB" w:rsidP="00813CDB">
      <w:pPr>
        <w:rPr>
          <w:ins w:id="48" w:author="Ulrich Wiehe" w:date="2019-03-22T09:20:00Z"/>
        </w:rPr>
      </w:pPr>
      <w:ins w:id="49" w:author="Ulrich Wiehe" w:date="2019-03-22T09:20:00Z">
        <w:r w:rsidRPr="00AF7A8F">
          <w:t>Resource URI: {apiRoot}/nudr-dr/</w:t>
        </w:r>
      </w:ins>
      <w:ins w:id="50" w:author="Ulrich Wiehe in XiAn" w:date="2019-04-09T11:00:00Z">
        <w:r w:rsidR="00F45637">
          <w:t>&lt;</w:t>
        </w:r>
      </w:ins>
      <w:ins w:id="51" w:author="Ulrich Wiehe in XiAn" w:date="2019-04-09T11:01:00Z">
        <w:r w:rsidR="00F45637">
          <w:t>apiVersion</w:t>
        </w:r>
      </w:ins>
      <w:ins w:id="52" w:author="Ulrich Wiehe in XiAn" w:date="2019-04-09T11:00:00Z">
        <w:r w:rsidR="00F45637">
          <w:t>&gt;</w:t>
        </w:r>
      </w:ins>
      <w:ins w:id="53" w:author="Ulrich Wiehe" w:date="2019-03-22T09:20:00Z">
        <w:r w:rsidRPr="00AF7A8F">
          <w:t>/subscription-data/{</w:t>
        </w:r>
        <w:r w:rsidRPr="00AF7A8F">
          <w:rPr>
            <w:rFonts w:hint="eastAsia"/>
            <w:lang w:eastAsia="zh-CN"/>
          </w:rPr>
          <w:t>ueId</w:t>
        </w:r>
        <w:r w:rsidRPr="00AF7A8F">
          <w:t>}/</w:t>
        </w:r>
        <w:r>
          <w:rPr>
            <w:kern w:val="2"/>
          </w:rPr>
          <w:t>ue</w:t>
        </w:r>
        <w:r w:rsidRPr="000D690F">
          <w:rPr>
            <w:kern w:val="2"/>
          </w:rPr>
          <w:t>-</w:t>
        </w:r>
        <w:r>
          <w:rPr>
            <w:kern w:val="2"/>
          </w:rPr>
          <w:t>update-confirmation-</w:t>
        </w:r>
        <w:r w:rsidRPr="000D690F">
          <w:rPr>
            <w:kern w:val="2"/>
          </w:rPr>
          <w:t>data/</w:t>
        </w:r>
      </w:ins>
      <w:ins w:id="54" w:author="Ulrich Wiehe" w:date="2019-03-22T09:21:00Z">
        <w:r>
          <w:rPr>
            <w:kern w:val="2"/>
          </w:rPr>
          <w:t>upu</w:t>
        </w:r>
      </w:ins>
      <w:ins w:id="55" w:author="Ulrich Wiehe" w:date="2019-03-22T09:20:00Z">
        <w:r>
          <w:rPr>
            <w:kern w:val="2"/>
          </w:rPr>
          <w:t>-data</w:t>
        </w:r>
      </w:ins>
    </w:p>
    <w:p w:rsidR="00813CDB" w:rsidRPr="00AF7A8F" w:rsidRDefault="00813CDB" w:rsidP="00813CDB">
      <w:pPr>
        <w:rPr>
          <w:ins w:id="56" w:author="Ulrich Wiehe" w:date="2019-03-22T09:20:00Z"/>
          <w:rFonts w:ascii="Arial" w:hAnsi="Arial" w:cs="Arial"/>
        </w:rPr>
      </w:pPr>
      <w:ins w:id="57" w:author="Ulrich Wiehe" w:date="2019-03-22T09:20:00Z">
        <w:r w:rsidRPr="00AF7A8F">
          <w:t xml:space="preserve">This resource shall support the resource URI </w:t>
        </w:r>
        <w:r>
          <w:t>variables defined in table 5.2.</w:t>
        </w:r>
      </w:ins>
      <w:ins w:id="58" w:author="Ulrich Wiehe" w:date="2019-03-22T09:21:00Z">
        <w:r w:rsidRPr="00813CDB">
          <w:rPr>
            <w:highlight w:val="yellow"/>
            <w:rPrChange w:id="59" w:author="Ulrich Wiehe" w:date="2019-03-22T09:21:00Z">
              <w:rPr/>
            </w:rPrChange>
          </w:rPr>
          <w:t>xx</w:t>
        </w:r>
      </w:ins>
      <w:ins w:id="60" w:author="Ulrich Wiehe" w:date="2019-03-22T09:20:00Z">
        <w:r w:rsidRPr="00AF7A8F">
          <w:t>.2-1</w:t>
        </w:r>
        <w:r w:rsidRPr="00AF7A8F">
          <w:rPr>
            <w:rFonts w:ascii="Arial" w:hAnsi="Arial" w:cs="Arial"/>
          </w:rPr>
          <w:t>.</w:t>
        </w:r>
      </w:ins>
    </w:p>
    <w:p w:rsidR="00813CDB" w:rsidRPr="00AF7A8F" w:rsidRDefault="00813CDB" w:rsidP="00813CDB">
      <w:pPr>
        <w:pStyle w:val="TH"/>
        <w:outlineLvl w:val="0"/>
        <w:rPr>
          <w:ins w:id="61" w:author="Ulrich Wiehe" w:date="2019-03-22T09:20:00Z"/>
          <w:rFonts w:cs="Arial"/>
        </w:rPr>
      </w:pPr>
      <w:ins w:id="62" w:author="Ulrich Wiehe" w:date="2019-03-22T09:20:00Z">
        <w:r>
          <w:t>Table 5.2.</w:t>
        </w:r>
      </w:ins>
      <w:ins w:id="63" w:author="Ulrich Wiehe" w:date="2019-03-22T09:21:00Z">
        <w:r w:rsidRPr="00813CDB">
          <w:rPr>
            <w:highlight w:val="yellow"/>
            <w:rPrChange w:id="64" w:author="Ulrich Wiehe" w:date="2019-03-22T09:21:00Z">
              <w:rPr/>
            </w:rPrChange>
          </w:rPr>
          <w:t>xx</w:t>
        </w:r>
      </w:ins>
      <w:ins w:id="65" w:author="Ulrich Wiehe" w:date="2019-03-22T09:20:00Z">
        <w:r w:rsidRPr="00AF7A8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813CDB" w:rsidRPr="000D690F" w:rsidTr="0051772E">
        <w:trPr>
          <w:jc w:val="center"/>
          <w:ins w:id="66" w:author="Ulrich Wiehe" w:date="2019-03-22T09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13CDB" w:rsidRPr="00343CB4" w:rsidRDefault="00813CDB" w:rsidP="0051772E">
            <w:pPr>
              <w:pStyle w:val="TAH"/>
              <w:rPr>
                <w:ins w:id="67" w:author="Ulrich Wiehe" w:date="2019-03-22T09:20:00Z"/>
              </w:rPr>
            </w:pPr>
            <w:ins w:id="68" w:author="Ulrich Wiehe" w:date="2019-03-22T09:20:00Z">
              <w:r w:rsidRPr="009A5FA7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13CDB" w:rsidRPr="00343CB4" w:rsidRDefault="00813CDB" w:rsidP="0051772E">
            <w:pPr>
              <w:pStyle w:val="TAH"/>
              <w:rPr>
                <w:ins w:id="69" w:author="Ulrich Wiehe" w:date="2019-03-22T09:20:00Z"/>
              </w:rPr>
            </w:pPr>
            <w:ins w:id="70" w:author="Ulrich Wiehe" w:date="2019-03-22T09:20:00Z">
              <w:r w:rsidRPr="009A5FA7">
                <w:t>Definition</w:t>
              </w:r>
            </w:ins>
          </w:p>
        </w:tc>
      </w:tr>
      <w:tr w:rsidR="00813CDB" w:rsidRPr="000D690F" w:rsidTr="0051772E">
        <w:trPr>
          <w:jc w:val="center"/>
          <w:ins w:id="71" w:author="Ulrich Wiehe" w:date="2019-03-22T09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CDB" w:rsidRPr="00343CB4" w:rsidRDefault="00813CDB" w:rsidP="0051772E">
            <w:pPr>
              <w:pStyle w:val="TAL"/>
              <w:rPr>
                <w:ins w:id="72" w:author="Ulrich Wiehe" w:date="2019-03-22T09:20:00Z"/>
              </w:rPr>
            </w:pPr>
            <w:ins w:id="73" w:author="Ulrich Wiehe" w:date="2019-03-22T09:20:00Z">
              <w:r w:rsidRPr="009A5FA7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CDB" w:rsidRPr="00343CB4" w:rsidRDefault="00813CDB" w:rsidP="0051772E">
            <w:pPr>
              <w:pStyle w:val="TAL"/>
              <w:rPr>
                <w:ins w:id="74" w:author="Ulrich Wiehe" w:date="2019-03-22T09:20:00Z"/>
              </w:rPr>
            </w:pPr>
            <w:ins w:id="75" w:author="Ulrich Wiehe" w:date="2019-03-22T09:20:00Z">
              <w:r w:rsidRPr="009A5FA7">
                <w:t>See 3GPP TS 2</w:t>
              </w:r>
              <w:r w:rsidRPr="009A5FA7">
                <w:rPr>
                  <w:rFonts w:hint="eastAsia"/>
                  <w:lang w:eastAsia="zh-CN"/>
                </w:rPr>
                <w:t>9</w:t>
              </w:r>
              <w:r w:rsidRPr="009A5FA7">
                <w:t>.504 [</w:t>
              </w:r>
              <w:r w:rsidRPr="009A5FA7">
                <w:rPr>
                  <w:rFonts w:hint="eastAsia"/>
                  <w:lang w:eastAsia="zh-CN"/>
                </w:rPr>
                <w:t>2</w:t>
              </w:r>
              <w:r w:rsidRPr="009A5FA7">
                <w:t>]</w:t>
              </w:r>
              <w:r w:rsidRPr="009A5FA7">
                <w:rPr>
                  <w:rFonts w:hint="eastAsia"/>
                  <w:lang w:eastAsia="zh-CN"/>
                </w:rPr>
                <w:t xml:space="preserve"> </w:t>
              </w:r>
              <w:r w:rsidRPr="009A5FA7">
                <w:t>subclause</w:t>
              </w:r>
              <w:r w:rsidRPr="000D690F">
                <w:rPr>
                  <w:lang w:val="en-US" w:eastAsia="zh-CN"/>
                </w:rPr>
                <w:t> </w:t>
              </w:r>
              <w:r w:rsidRPr="009A5FA7">
                <w:t>6.1.1</w:t>
              </w:r>
            </w:ins>
          </w:p>
        </w:tc>
      </w:tr>
      <w:tr w:rsidR="00813CDB" w:rsidRPr="000D690F" w:rsidTr="0051772E">
        <w:trPr>
          <w:jc w:val="center"/>
          <w:ins w:id="76" w:author="Ulrich Wiehe" w:date="2019-03-22T09:2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L"/>
              <w:rPr>
                <w:ins w:id="77" w:author="Ulrich Wiehe" w:date="2019-03-22T09:20:00Z"/>
              </w:rPr>
            </w:pPr>
            <w:ins w:id="78" w:author="Ulrich Wiehe" w:date="2019-03-22T09:20:00Z">
              <w:r w:rsidRPr="009A5FA7">
                <w:rPr>
                  <w:rFonts w:hint="eastAsia"/>
                  <w:lang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CDB" w:rsidRPr="00343CB4" w:rsidRDefault="00813CDB" w:rsidP="0051772E">
            <w:pPr>
              <w:pStyle w:val="TAL"/>
              <w:rPr>
                <w:ins w:id="79" w:author="Ulrich Wiehe" w:date="2019-03-22T09:20:00Z"/>
              </w:rPr>
            </w:pPr>
            <w:ins w:id="80" w:author="Ulrich Wiehe" w:date="2019-03-22T09:20:00Z">
              <w:r w:rsidRPr="009A5FA7">
                <w:t>Represents the Subscription Identifier SUPI (see 3GPP TS 23.501 [</w:t>
              </w:r>
              <w:r w:rsidRPr="009A5FA7">
                <w:rPr>
                  <w:rFonts w:hint="eastAsia"/>
                  <w:lang w:eastAsia="zh-CN"/>
                </w:rPr>
                <w:t>4</w:t>
              </w:r>
              <w:r w:rsidRPr="009A5FA7">
                <w:t>] clause</w:t>
              </w:r>
              <w:r w:rsidRPr="000D690F">
                <w:rPr>
                  <w:lang w:val="en-US"/>
                </w:rPr>
                <w:t> </w:t>
              </w:r>
              <w:r w:rsidRPr="009A5FA7">
                <w:t xml:space="preserve">5.9.2) </w:t>
              </w:r>
              <w:r w:rsidRPr="009A5FA7">
                <w:br/>
              </w:r>
              <w:r w:rsidRPr="009A5FA7">
                <w:tab/>
                <w:t>pattern: "^(imsi-[0-9]{5,15}|nai-.+|.+)$"</w:t>
              </w:r>
            </w:ins>
          </w:p>
        </w:tc>
      </w:tr>
    </w:tbl>
    <w:p w:rsidR="00813CDB" w:rsidRDefault="00813CDB" w:rsidP="00813CDB">
      <w:pPr>
        <w:rPr>
          <w:ins w:id="81" w:author="Ulrich Wiehe" w:date="2019-03-22T09:20:00Z"/>
          <w:lang w:eastAsia="zh-CN"/>
        </w:rPr>
      </w:pPr>
    </w:p>
    <w:p w:rsidR="00813CDB" w:rsidRDefault="00813CDB" w:rsidP="00813CDB">
      <w:pPr>
        <w:pStyle w:val="Heading4"/>
        <w:rPr>
          <w:ins w:id="82" w:author="Ulrich Wiehe" w:date="2019-03-22T09:20:00Z"/>
          <w:lang w:eastAsia="zh-CN"/>
        </w:rPr>
      </w:pPr>
      <w:ins w:id="83" w:author="Ulrich Wiehe" w:date="2019-03-22T09:20:00Z">
        <w:r w:rsidRPr="0075329E">
          <w:t>5.2.</w:t>
        </w:r>
      </w:ins>
      <w:ins w:id="84" w:author="Ulrich Wiehe" w:date="2019-03-22T09:22:00Z">
        <w:r w:rsidRPr="00813CDB">
          <w:rPr>
            <w:highlight w:val="yellow"/>
            <w:rPrChange w:id="85" w:author="Ulrich Wiehe" w:date="2019-03-22T09:22:00Z">
              <w:rPr/>
            </w:rPrChange>
          </w:rPr>
          <w:t>xx</w:t>
        </w:r>
      </w:ins>
      <w:ins w:id="86" w:author="Ulrich Wiehe" w:date="2019-03-22T09:20:00Z">
        <w:r w:rsidRPr="0075329E">
          <w:t>.3</w:t>
        </w:r>
        <w:r w:rsidRPr="0075329E">
          <w:tab/>
          <w:t>Resource Standard Methods</w:t>
        </w:r>
      </w:ins>
    </w:p>
    <w:p w:rsidR="00813CDB" w:rsidRPr="00AF7A8F" w:rsidRDefault="00813CDB" w:rsidP="00813CDB">
      <w:pPr>
        <w:pStyle w:val="Heading5"/>
        <w:rPr>
          <w:ins w:id="87" w:author="Ulrich Wiehe" w:date="2019-03-22T09:20:00Z"/>
        </w:rPr>
      </w:pPr>
      <w:ins w:id="88" w:author="Ulrich Wiehe" w:date="2019-03-22T09:20:00Z">
        <w:r>
          <w:t>5.2.</w:t>
        </w:r>
      </w:ins>
      <w:ins w:id="89" w:author="Ulrich Wiehe" w:date="2019-03-22T09:22:00Z">
        <w:r w:rsidRPr="00813CDB">
          <w:rPr>
            <w:highlight w:val="yellow"/>
            <w:rPrChange w:id="90" w:author="Ulrich Wiehe" w:date="2019-03-22T09:22:00Z">
              <w:rPr/>
            </w:rPrChange>
          </w:rPr>
          <w:t>xx</w:t>
        </w:r>
      </w:ins>
      <w:ins w:id="91" w:author="Ulrich Wiehe" w:date="2019-03-22T09:20:00Z">
        <w:r w:rsidRPr="00AF7A8F">
          <w:t>.3.1</w:t>
        </w:r>
        <w:r w:rsidRPr="00AF7A8F">
          <w:tab/>
          <w:t>PUT</w:t>
        </w:r>
      </w:ins>
    </w:p>
    <w:p w:rsidR="00813CDB" w:rsidRPr="00AF7A8F" w:rsidRDefault="00813CDB" w:rsidP="00813CDB">
      <w:pPr>
        <w:rPr>
          <w:ins w:id="92" w:author="Ulrich Wiehe" w:date="2019-03-22T09:20:00Z"/>
        </w:rPr>
      </w:pPr>
      <w:ins w:id="93" w:author="Ulrich Wiehe" w:date="2019-03-22T09:20:00Z">
        <w:r w:rsidRPr="00AF7A8F">
          <w:t xml:space="preserve">This method shall support the URI query parameters specified in table </w:t>
        </w:r>
        <w:r>
          <w:t>5.2.</w:t>
        </w:r>
      </w:ins>
      <w:ins w:id="94" w:author="Ulrich Wiehe" w:date="2019-03-22T09:22:00Z">
        <w:r w:rsidRPr="00813CDB">
          <w:rPr>
            <w:highlight w:val="yellow"/>
            <w:rPrChange w:id="95" w:author="Ulrich Wiehe" w:date="2019-03-22T09:22:00Z">
              <w:rPr/>
            </w:rPrChange>
          </w:rPr>
          <w:t>xx</w:t>
        </w:r>
      </w:ins>
      <w:ins w:id="96" w:author="Ulrich Wiehe" w:date="2019-03-22T09:20:00Z">
        <w:r w:rsidRPr="00AF7A8F">
          <w:t>.3.1-1.</w:t>
        </w:r>
      </w:ins>
    </w:p>
    <w:p w:rsidR="00813CDB" w:rsidRPr="00AF7A8F" w:rsidRDefault="00813CDB" w:rsidP="00813CDB">
      <w:pPr>
        <w:pStyle w:val="TH"/>
        <w:outlineLvl w:val="0"/>
        <w:rPr>
          <w:ins w:id="97" w:author="Ulrich Wiehe" w:date="2019-03-22T09:20:00Z"/>
          <w:rFonts w:cs="Arial"/>
        </w:rPr>
      </w:pPr>
      <w:ins w:id="98" w:author="Ulrich Wiehe" w:date="2019-03-22T09:20:00Z">
        <w:r w:rsidRPr="00AF7A8F">
          <w:t xml:space="preserve">Table </w:t>
        </w:r>
        <w:r>
          <w:t>5.2.</w:t>
        </w:r>
      </w:ins>
      <w:ins w:id="99" w:author="Ulrich Wiehe" w:date="2019-03-22T09:22:00Z">
        <w:r w:rsidRPr="00813CDB">
          <w:rPr>
            <w:highlight w:val="yellow"/>
            <w:rPrChange w:id="100" w:author="Ulrich Wiehe" w:date="2019-03-22T09:22:00Z">
              <w:rPr/>
            </w:rPrChange>
          </w:rPr>
          <w:t>xx</w:t>
        </w:r>
      </w:ins>
      <w:ins w:id="101" w:author="Ulrich Wiehe" w:date="2019-03-22T09:20:00Z">
        <w:r w:rsidRPr="00AF7A8F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13CDB" w:rsidRPr="000D690F" w:rsidTr="0051772E">
        <w:trPr>
          <w:jc w:val="center"/>
          <w:ins w:id="102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03" w:author="Ulrich Wiehe" w:date="2019-03-22T09:20:00Z"/>
              </w:rPr>
            </w:pPr>
            <w:ins w:id="104" w:author="Ulrich Wiehe" w:date="2019-03-22T09:20:00Z">
              <w:r w:rsidRPr="009A5FA7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05" w:author="Ulrich Wiehe" w:date="2019-03-22T09:20:00Z"/>
              </w:rPr>
            </w:pPr>
            <w:ins w:id="106" w:author="Ulrich Wiehe" w:date="2019-03-22T09:20:00Z">
              <w:r w:rsidRPr="009A5FA7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07" w:author="Ulrich Wiehe" w:date="2019-03-22T09:20:00Z"/>
              </w:rPr>
            </w:pPr>
            <w:ins w:id="108" w:author="Ulrich Wiehe" w:date="2019-03-22T09:20:00Z">
              <w:r w:rsidRPr="009A5FA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09" w:author="Ulrich Wiehe" w:date="2019-03-22T09:20:00Z"/>
              </w:rPr>
            </w:pPr>
            <w:ins w:id="110" w:author="Ulrich Wiehe" w:date="2019-03-22T09:20:00Z">
              <w:r w:rsidRPr="009A5FA7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51772E">
            <w:pPr>
              <w:pStyle w:val="TAH"/>
              <w:rPr>
                <w:ins w:id="111" w:author="Ulrich Wiehe" w:date="2019-03-22T09:20:00Z"/>
              </w:rPr>
            </w:pPr>
            <w:ins w:id="112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51772E">
        <w:trPr>
          <w:jc w:val="center"/>
          <w:ins w:id="113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114" w:author="Ulrich Wiehe" w:date="2019-03-22T09:20:00Z"/>
              </w:rPr>
            </w:pPr>
            <w:ins w:id="115" w:author="Ulrich Wiehe" w:date="2019-03-22T09:20:00Z">
              <w:r w:rsidRPr="009A5FA7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L"/>
              <w:rPr>
                <w:ins w:id="116" w:author="Ulrich Wiehe" w:date="2019-03-22T09:20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C"/>
              <w:rPr>
                <w:ins w:id="117" w:author="Ulrich Wiehe" w:date="2019-03-22T09:20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L"/>
              <w:rPr>
                <w:ins w:id="118" w:author="Ulrich Wiehe" w:date="2019-03-22T09:20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3CDB" w:rsidRPr="00343CB4" w:rsidRDefault="00813CDB" w:rsidP="0051772E">
            <w:pPr>
              <w:pStyle w:val="TAL"/>
              <w:rPr>
                <w:ins w:id="119" w:author="Ulrich Wiehe" w:date="2019-03-22T09:20:00Z"/>
              </w:rPr>
            </w:pPr>
          </w:p>
        </w:tc>
      </w:tr>
    </w:tbl>
    <w:p w:rsidR="00813CDB" w:rsidRPr="00AF7A8F" w:rsidRDefault="00813CDB" w:rsidP="00813CDB">
      <w:pPr>
        <w:rPr>
          <w:ins w:id="120" w:author="Ulrich Wiehe" w:date="2019-03-22T09:20:00Z"/>
        </w:rPr>
      </w:pPr>
    </w:p>
    <w:p w:rsidR="00813CDB" w:rsidRPr="00AF7A8F" w:rsidRDefault="00813CDB" w:rsidP="00813CDB">
      <w:pPr>
        <w:rPr>
          <w:ins w:id="121" w:author="Ulrich Wiehe" w:date="2019-03-22T09:20:00Z"/>
        </w:rPr>
      </w:pPr>
      <w:ins w:id="122" w:author="Ulrich Wiehe" w:date="2019-03-22T09:20:00Z">
        <w:r w:rsidRPr="00AF7A8F">
          <w:t xml:space="preserve">This method shall support the request data structures specified in table </w:t>
        </w:r>
        <w:r>
          <w:t>5.2.</w:t>
        </w:r>
      </w:ins>
      <w:ins w:id="123" w:author="Ulrich Wiehe" w:date="2019-03-22T09:22:00Z">
        <w:r w:rsidRPr="00813CDB">
          <w:rPr>
            <w:highlight w:val="yellow"/>
            <w:rPrChange w:id="124" w:author="Ulrich Wiehe" w:date="2019-03-22T09:22:00Z">
              <w:rPr/>
            </w:rPrChange>
          </w:rPr>
          <w:t>xx</w:t>
        </w:r>
      </w:ins>
      <w:ins w:id="125" w:author="Ulrich Wiehe" w:date="2019-03-22T09:20:00Z">
        <w:r w:rsidRPr="00AF7A8F">
          <w:t xml:space="preserve">.3.1-2 and the response data structures and response codes specified in table </w:t>
        </w:r>
        <w:r>
          <w:t>5.2.</w:t>
        </w:r>
      </w:ins>
      <w:ins w:id="126" w:author="Ulrich Wiehe" w:date="2019-03-22T09:22:00Z">
        <w:r w:rsidRPr="00813CDB">
          <w:rPr>
            <w:highlight w:val="yellow"/>
            <w:rPrChange w:id="127" w:author="Ulrich Wiehe" w:date="2019-03-22T09:22:00Z">
              <w:rPr/>
            </w:rPrChange>
          </w:rPr>
          <w:t>xx</w:t>
        </w:r>
      </w:ins>
      <w:ins w:id="128" w:author="Ulrich Wiehe" w:date="2019-03-22T09:20:00Z">
        <w:r w:rsidRPr="00AF7A8F">
          <w:t>.3.1-3.</w:t>
        </w:r>
      </w:ins>
    </w:p>
    <w:p w:rsidR="00813CDB" w:rsidRPr="00AF7A8F" w:rsidRDefault="00813CDB" w:rsidP="00813CDB">
      <w:pPr>
        <w:pStyle w:val="TH"/>
        <w:outlineLvl w:val="0"/>
        <w:rPr>
          <w:ins w:id="129" w:author="Ulrich Wiehe" w:date="2019-03-22T09:20:00Z"/>
        </w:rPr>
      </w:pPr>
      <w:ins w:id="130" w:author="Ulrich Wiehe" w:date="2019-03-22T09:20:00Z">
        <w:r w:rsidRPr="00AF7A8F">
          <w:t xml:space="preserve">Table </w:t>
        </w:r>
        <w:r>
          <w:t>5.2.</w:t>
        </w:r>
      </w:ins>
      <w:ins w:id="131" w:author="Ulrich Wiehe" w:date="2019-03-22T09:22:00Z">
        <w:r w:rsidRPr="00813CDB">
          <w:rPr>
            <w:highlight w:val="yellow"/>
            <w:rPrChange w:id="132" w:author="Ulrich Wiehe" w:date="2019-03-22T09:22:00Z">
              <w:rPr/>
            </w:rPrChange>
          </w:rPr>
          <w:t>xx</w:t>
        </w:r>
      </w:ins>
      <w:ins w:id="133" w:author="Ulrich Wiehe" w:date="2019-03-22T09:20:00Z">
        <w:r w:rsidRPr="00AF7A8F">
          <w:t xml:space="preserve">.3.1-2: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813CDB" w:rsidRPr="000D690F" w:rsidTr="0051772E">
        <w:trPr>
          <w:jc w:val="center"/>
          <w:ins w:id="134" w:author="Ulrich Wiehe" w:date="2019-03-22T09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35" w:author="Ulrich Wiehe" w:date="2019-03-22T09:20:00Z"/>
              </w:rPr>
            </w:pPr>
            <w:ins w:id="136" w:author="Ulrich Wiehe" w:date="2019-03-22T09:20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37" w:author="Ulrich Wiehe" w:date="2019-03-22T09:20:00Z"/>
              </w:rPr>
            </w:pPr>
            <w:ins w:id="138" w:author="Ulrich Wiehe" w:date="2019-03-22T09:20:00Z">
              <w:r w:rsidRPr="009A5FA7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39" w:author="Ulrich Wiehe" w:date="2019-03-22T09:20:00Z"/>
              </w:rPr>
            </w:pPr>
            <w:ins w:id="140" w:author="Ulrich Wiehe" w:date="2019-03-22T09:20:00Z">
              <w:r w:rsidRPr="009A5FA7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51772E">
            <w:pPr>
              <w:pStyle w:val="TAH"/>
              <w:rPr>
                <w:ins w:id="141" w:author="Ulrich Wiehe" w:date="2019-03-22T09:20:00Z"/>
              </w:rPr>
            </w:pPr>
            <w:ins w:id="142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51772E">
        <w:trPr>
          <w:jc w:val="center"/>
          <w:ins w:id="143" w:author="Ulrich Wiehe" w:date="2019-03-22T09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144" w:author="Ulrich Wiehe" w:date="2019-03-22T09:20:00Z"/>
              </w:rPr>
            </w:pPr>
            <w:ins w:id="145" w:author="Ulrich Wiehe" w:date="2019-03-22T09:20:00Z">
              <w:r w:rsidRPr="009A5FA7">
                <w:rPr>
                  <w:rFonts w:eastAsia="SimSun"/>
                  <w:lang w:eastAsia="zh-CN"/>
                </w:rPr>
                <w:t>S</w:t>
              </w:r>
            </w:ins>
            <w:ins w:id="146" w:author="Ulrich Wiehe" w:date="2019-03-22T09:23:00Z">
              <w:r>
                <w:rPr>
                  <w:rFonts w:eastAsia="SimSun"/>
                  <w:lang w:eastAsia="zh-CN"/>
                </w:rPr>
                <w:t>pu</w:t>
              </w:r>
            </w:ins>
            <w:ins w:id="147" w:author="Ulrich Wiehe" w:date="2019-03-22T09:20:00Z">
              <w:r w:rsidRPr="009A5FA7">
                <w:rPr>
                  <w:rFonts w:eastAsia="SimSun"/>
                  <w:lang w:eastAsia="zh-CN"/>
                </w:rPr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C"/>
              <w:rPr>
                <w:ins w:id="148" w:author="Ulrich Wiehe" w:date="2019-03-22T09:20:00Z"/>
              </w:rPr>
            </w:pPr>
            <w:ins w:id="149" w:author="Ulrich Wiehe" w:date="2019-03-22T09:20:00Z">
              <w:r w:rsidRPr="009A5FA7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L"/>
              <w:rPr>
                <w:ins w:id="150" w:author="Ulrich Wiehe" w:date="2019-03-22T09:20:00Z"/>
              </w:rPr>
            </w:pPr>
            <w:ins w:id="151" w:author="Ulrich Wiehe" w:date="2019-03-22T09:20:00Z">
              <w:r w:rsidRPr="009A5FA7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152" w:author="Ulrich Wiehe" w:date="2019-03-22T09:20:00Z"/>
              </w:rPr>
            </w:pPr>
            <w:ins w:id="153" w:author="Ulrich Wiehe" w:date="2019-03-22T09:20:00Z">
              <w:r w:rsidRPr="009A5FA7">
                <w:t xml:space="preserve">The </w:t>
              </w:r>
            </w:ins>
            <w:ins w:id="154" w:author="Ulrich Wiehe" w:date="2019-03-22T09:23:00Z">
              <w:r>
                <w:t>UPU</w:t>
              </w:r>
            </w:ins>
            <w:ins w:id="155" w:author="Ulrich Wiehe" w:date="2019-03-22T09:20:00Z">
              <w:r w:rsidRPr="009A5FA7">
                <w:rPr>
                  <w:kern w:val="2"/>
                  <w:lang w:eastAsia="zh-CN"/>
                </w:rPr>
                <w:t xml:space="preserve"> acknowledgement information</w:t>
              </w:r>
              <w:r w:rsidRPr="009A5FA7">
                <w:t xml:space="preserve"> to be stored temporarily.</w:t>
              </w:r>
            </w:ins>
          </w:p>
        </w:tc>
      </w:tr>
    </w:tbl>
    <w:p w:rsidR="00813CDB" w:rsidRPr="00AF7A8F" w:rsidRDefault="00813CDB" w:rsidP="00813CDB">
      <w:pPr>
        <w:rPr>
          <w:ins w:id="156" w:author="Ulrich Wiehe" w:date="2019-03-22T09:20:00Z"/>
        </w:rPr>
      </w:pPr>
    </w:p>
    <w:p w:rsidR="00813CDB" w:rsidRPr="00AF7A8F" w:rsidRDefault="00813CDB" w:rsidP="00813CDB">
      <w:pPr>
        <w:pStyle w:val="TH"/>
        <w:outlineLvl w:val="0"/>
        <w:rPr>
          <w:ins w:id="157" w:author="Ulrich Wiehe" w:date="2019-03-22T09:20:00Z"/>
        </w:rPr>
      </w:pPr>
      <w:ins w:id="158" w:author="Ulrich Wiehe" w:date="2019-03-22T09:20:00Z">
        <w:r w:rsidRPr="00AF7A8F">
          <w:t xml:space="preserve">Table </w:t>
        </w:r>
        <w:r>
          <w:t>5.2.</w:t>
        </w:r>
      </w:ins>
      <w:ins w:id="159" w:author="Ulrich Wiehe" w:date="2019-03-22T09:23:00Z">
        <w:r w:rsidRPr="00813CDB">
          <w:rPr>
            <w:highlight w:val="yellow"/>
            <w:rPrChange w:id="160" w:author="Ulrich Wiehe" w:date="2019-03-22T09:23:00Z">
              <w:rPr/>
            </w:rPrChange>
          </w:rPr>
          <w:t>xx</w:t>
        </w:r>
      </w:ins>
      <w:ins w:id="161" w:author="Ulrich Wiehe" w:date="2019-03-22T09:20:00Z">
        <w:r w:rsidRPr="00AF7A8F">
          <w:t>.3.1-3: Data structures supported by the PUT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440"/>
        <w:gridCol w:w="1269"/>
        <w:gridCol w:w="1140"/>
        <w:gridCol w:w="5315"/>
      </w:tblGrid>
      <w:tr w:rsidR="00813CDB" w:rsidRPr="000D690F" w:rsidTr="0051772E">
        <w:trPr>
          <w:jc w:val="center"/>
          <w:ins w:id="162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63" w:author="Ulrich Wiehe" w:date="2019-03-22T09:20:00Z"/>
              </w:rPr>
            </w:pPr>
            <w:ins w:id="164" w:author="Ulrich Wiehe" w:date="2019-03-22T09:20:00Z">
              <w:r w:rsidRPr="009A5FA7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65" w:author="Ulrich Wiehe" w:date="2019-03-22T09:20:00Z"/>
              </w:rPr>
            </w:pPr>
            <w:ins w:id="166" w:author="Ulrich Wiehe" w:date="2019-03-22T09:20:00Z">
              <w:r w:rsidRPr="009A5FA7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67" w:author="Ulrich Wiehe" w:date="2019-03-22T09:20:00Z"/>
              </w:rPr>
            </w:pPr>
            <w:ins w:id="168" w:author="Ulrich Wiehe" w:date="2019-03-22T09:20:00Z">
              <w:r w:rsidRPr="009A5FA7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69" w:author="Ulrich Wiehe" w:date="2019-03-22T09:20:00Z"/>
              </w:rPr>
            </w:pPr>
            <w:ins w:id="170" w:author="Ulrich Wiehe" w:date="2019-03-22T09:20:00Z">
              <w:r w:rsidRPr="009A5FA7">
                <w:t>Response</w:t>
              </w:r>
            </w:ins>
          </w:p>
          <w:p w:rsidR="00813CDB" w:rsidRPr="00343CB4" w:rsidRDefault="00813CDB" w:rsidP="0051772E">
            <w:pPr>
              <w:pStyle w:val="TAH"/>
              <w:rPr>
                <w:ins w:id="171" w:author="Ulrich Wiehe" w:date="2019-03-22T09:20:00Z"/>
              </w:rPr>
            </w:pPr>
            <w:ins w:id="172" w:author="Ulrich Wiehe" w:date="2019-03-22T09:20:00Z">
              <w:r w:rsidRPr="009A5FA7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173" w:author="Ulrich Wiehe" w:date="2019-03-22T09:20:00Z"/>
              </w:rPr>
            </w:pPr>
            <w:ins w:id="174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51772E">
        <w:trPr>
          <w:jc w:val="center"/>
          <w:ins w:id="175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176" w:author="Ulrich Wiehe" w:date="2019-03-22T09:20:00Z"/>
              </w:rPr>
            </w:pPr>
            <w:ins w:id="177" w:author="Ulrich Wiehe" w:date="2019-03-22T09:20:00Z">
              <w:r w:rsidRPr="009A5FA7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C"/>
              <w:rPr>
                <w:ins w:id="178" w:author="Ulrich Wiehe" w:date="2019-03-22T09:2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L"/>
              <w:rPr>
                <w:ins w:id="179" w:author="Ulrich Wiehe" w:date="2019-03-22T09:2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L"/>
              <w:rPr>
                <w:ins w:id="180" w:author="Ulrich Wiehe" w:date="2019-03-22T09:20:00Z"/>
              </w:rPr>
            </w:pPr>
            <w:ins w:id="181" w:author="Ulrich Wiehe" w:date="2019-03-22T09:20:00Z">
              <w:r w:rsidRPr="009A5FA7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182" w:author="Ulrich Wiehe" w:date="2019-03-22T09:20:00Z"/>
              </w:rPr>
            </w:pPr>
            <w:ins w:id="183" w:author="Ulrich Wiehe" w:date="2019-03-22T09:20:00Z">
              <w:r w:rsidRPr="009A5FA7">
                <w:t xml:space="preserve">Upon success, an empty response body shall be returned </w:t>
              </w:r>
            </w:ins>
          </w:p>
        </w:tc>
      </w:tr>
      <w:tr w:rsidR="00813CDB" w:rsidRPr="000D690F" w:rsidTr="0051772E">
        <w:trPr>
          <w:jc w:val="center"/>
          <w:ins w:id="184" w:author="Ulrich Wiehe" w:date="2019-03-22T09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185" w:author="Ulrich Wiehe" w:date="2019-03-22T09:20:00Z"/>
              </w:rPr>
            </w:pPr>
            <w:ins w:id="186" w:author="Ulrich Wiehe" w:date="2019-03-22T09:20:00Z">
              <w:r w:rsidRPr="009A5FA7">
                <w:t>NOTE:</w:t>
              </w:r>
              <w:r w:rsidRPr="009A5FA7">
                <w:tab/>
                <w:t xml:space="preserve">In addition common data structures as listed in table </w:t>
              </w:r>
              <w:r w:rsidRPr="009A5FA7">
                <w:rPr>
                  <w:rFonts w:hint="eastAsia"/>
                  <w:lang w:eastAsia="zh-CN"/>
                </w:rPr>
                <w:t>5.5</w:t>
              </w:r>
              <w:r w:rsidRPr="009A5FA7">
                <w:t>-1 are supported.</w:t>
              </w:r>
            </w:ins>
          </w:p>
        </w:tc>
      </w:tr>
    </w:tbl>
    <w:p w:rsidR="00813CDB" w:rsidRPr="00AF7A8F" w:rsidRDefault="00813CDB" w:rsidP="00813CDB">
      <w:pPr>
        <w:rPr>
          <w:ins w:id="187" w:author="Ulrich Wiehe" w:date="2019-03-22T09:20:00Z"/>
        </w:rPr>
      </w:pPr>
    </w:p>
    <w:p w:rsidR="00813CDB" w:rsidRPr="00AF7A8F" w:rsidRDefault="00813CDB" w:rsidP="00813CDB">
      <w:pPr>
        <w:pStyle w:val="Heading5"/>
        <w:rPr>
          <w:ins w:id="188" w:author="Ulrich Wiehe" w:date="2019-03-22T09:20:00Z"/>
        </w:rPr>
      </w:pPr>
      <w:ins w:id="189" w:author="Ulrich Wiehe" w:date="2019-03-22T09:20:00Z">
        <w:r>
          <w:t>5.2.</w:t>
        </w:r>
      </w:ins>
      <w:ins w:id="190" w:author="Ulrich Wiehe" w:date="2019-03-22T09:23:00Z">
        <w:r w:rsidRPr="00813CDB">
          <w:rPr>
            <w:highlight w:val="yellow"/>
            <w:rPrChange w:id="191" w:author="Ulrich Wiehe" w:date="2019-03-22T09:23:00Z">
              <w:rPr/>
            </w:rPrChange>
          </w:rPr>
          <w:t>xx</w:t>
        </w:r>
      </w:ins>
      <w:ins w:id="192" w:author="Ulrich Wiehe" w:date="2019-03-22T09:20:00Z">
        <w:r w:rsidRPr="00AF7A8F">
          <w:t>.3.</w:t>
        </w:r>
        <w:r>
          <w:t>2</w:t>
        </w:r>
        <w:r w:rsidRPr="00AF7A8F">
          <w:tab/>
        </w:r>
        <w:r>
          <w:t>GE</w:t>
        </w:r>
        <w:r w:rsidRPr="00AF7A8F">
          <w:t>T</w:t>
        </w:r>
      </w:ins>
    </w:p>
    <w:p w:rsidR="00813CDB" w:rsidRPr="00AF7A8F" w:rsidRDefault="00813CDB" w:rsidP="00813CDB">
      <w:pPr>
        <w:outlineLvl w:val="0"/>
        <w:rPr>
          <w:ins w:id="193" w:author="Ulrich Wiehe" w:date="2019-03-22T09:20:00Z"/>
        </w:rPr>
      </w:pPr>
      <w:ins w:id="194" w:author="Ulrich Wiehe" w:date="2019-03-22T09:20:00Z">
        <w:r w:rsidRPr="00AF7A8F">
          <w:t xml:space="preserve">This method shall support the URI query parameters specified in table </w:t>
        </w:r>
        <w:r>
          <w:t>5.2.</w:t>
        </w:r>
      </w:ins>
      <w:ins w:id="195" w:author="Ulrich Wiehe" w:date="2019-03-22T09:23:00Z">
        <w:r w:rsidRPr="00813CDB">
          <w:rPr>
            <w:highlight w:val="yellow"/>
            <w:rPrChange w:id="196" w:author="Ulrich Wiehe" w:date="2019-03-22T09:23:00Z">
              <w:rPr/>
            </w:rPrChange>
          </w:rPr>
          <w:t>xx</w:t>
        </w:r>
      </w:ins>
      <w:ins w:id="197" w:author="Ulrich Wiehe" w:date="2019-03-22T09:20:00Z">
        <w:r>
          <w:t>.3.2</w:t>
        </w:r>
        <w:r w:rsidRPr="00AF7A8F">
          <w:t>-1.</w:t>
        </w:r>
      </w:ins>
    </w:p>
    <w:p w:rsidR="00813CDB" w:rsidRPr="00AF7A8F" w:rsidRDefault="00813CDB" w:rsidP="00813CDB">
      <w:pPr>
        <w:pStyle w:val="TH"/>
        <w:outlineLvl w:val="0"/>
        <w:rPr>
          <w:ins w:id="198" w:author="Ulrich Wiehe" w:date="2019-03-22T09:20:00Z"/>
          <w:rFonts w:cs="Arial"/>
        </w:rPr>
      </w:pPr>
      <w:ins w:id="199" w:author="Ulrich Wiehe" w:date="2019-03-22T09:20:00Z">
        <w:r w:rsidRPr="00AF7A8F">
          <w:t xml:space="preserve">Table </w:t>
        </w:r>
        <w:r>
          <w:t>5.2.</w:t>
        </w:r>
      </w:ins>
      <w:ins w:id="200" w:author="Ulrich Wiehe" w:date="2019-03-22T09:23:00Z">
        <w:r w:rsidRPr="00813CDB">
          <w:rPr>
            <w:highlight w:val="yellow"/>
            <w:rPrChange w:id="201" w:author="Ulrich Wiehe" w:date="2019-03-22T09:23:00Z">
              <w:rPr/>
            </w:rPrChange>
          </w:rPr>
          <w:t>xx</w:t>
        </w:r>
      </w:ins>
      <w:ins w:id="202" w:author="Ulrich Wiehe" w:date="2019-03-22T09:20:00Z">
        <w:r w:rsidRPr="00AF7A8F">
          <w:t>.3.</w:t>
        </w:r>
        <w:r>
          <w:t>2</w:t>
        </w:r>
        <w:r w:rsidRPr="00AF7A8F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13CDB" w:rsidRPr="000D690F" w:rsidTr="0051772E">
        <w:trPr>
          <w:jc w:val="center"/>
          <w:ins w:id="203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04" w:author="Ulrich Wiehe" w:date="2019-03-22T09:20:00Z"/>
              </w:rPr>
            </w:pPr>
            <w:ins w:id="205" w:author="Ulrich Wiehe" w:date="2019-03-22T09:20:00Z">
              <w:r w:rsidRPr="009A5FA7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06" w:author="Ulrich Wiehe" w:date="2019-03-22T09:20:00Z"/>
              </w:rPr>
            </w:pPr>
            <w:ins w:id="207" w:author="Ulrich Wiehe" w:date="2019-03-22T09:20:00Z">
              <w:r w:rsidRPr="009A5FA7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08" w:author="Ulrich Wiehe" w:date="2019-03-22T09:20:00Z"/>
              </w:rPr>
            </w:pPr>
            <w:ins w:id="209" w:author="Ulrich Wiehe" w:date="2019-03-22T09:20:00Z">
              <w:r w:rsidRPr="009A5FA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10" w:author="Ulrich Wiehe" w:date="2019-03-22T09:20:00Z"/>
              </w:rPr>
            </w:pPr>
            <w:ins w:id="211" w:author="Ulrich Wiehe" w:date="2019-03-22T09:20:00Z">
              <w:r w:rsidRPr="009A5FA7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51772E">
            <w:pPr>
              <w:pStyle w:val="TAH"/>
              <w:rPr>
                <w:ins w:id="212" w:author="Ulrich Wiehe" w:date="2019-03-22T09:20:00Z"/>
              </w:rPr>
            </w:pPr>
            <w:ins w:id="213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51772E">
        <w:trPr>
          <w:jc w:val="center"/>
          <w:ins w:id="214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215" w:author="Ulrich Wiehe" w:date="2019-03-22T09:20:00Z"/>
                <w:lang w:eastAsia="zh-CN"/>
              </w:rPr>
            </w:pPr>
            <w:ins w:id="216" w:author="Ulrich Wiehe" w:date="2019-03-22T09:20:00Z">
              <w:r>
                <w:rPr>
                  <w:rFonts w:hint="eastAsia"/>
                  <w:lang w:eastAsia="zh-CN"/>
                </w:rPr>
                <w:t>s</w:t>
              </w:r>
              <w:r w:rsidRPr="009A5FA7">
                <w:rPr>
                  <w:rFonts w:hint="eastAsia"/>
                  <w:lang w:eastAsia="zh-CN"/>
                </w:rPr>
                <w:t>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L"/>
              <w:rPr>
                <w:ins w:id="217" w:author="Ulrich Wiehe" w:date="2019-03-22T09:20:00Z"/>
                <w:lang w:eastAsia="zh-CN"/>
              </w:rPr>
            </w:pPr>
            <w:ins w:id="218" w:author="Ulrich Wiehe" w:date="2019-03-22T09:20:00Z">
              <w:r w:rsidRPr="009A5FA7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C"/>
              <w:rPr>
                <w:ins w:id="219" w:author="Ulrich Wiehe" w:date="2019-03-22T09:20:00Z"/>
                <w:lang w:eastAsia="zh-CN"/>
              </w:rPr>
            </w:pPr>
            <w:ins w:id="220" w:author="Ulrich Wiehe" w:date="2019-03-22T09:20:00Z">
              <w:r w:rsidRPr="009A5FA7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L"/>
              <w:rPr>
                <w:ins w:id="221" w:author="Ulrich Wiehe" w:date="2019-03-22T09:20:00Z"/>
                <w:lang w:eastAsia="zh-CN"/>
              </w:rPr>
            </w:pPr>
            <w:ins w:id="222" w:author="Ulrich Wiehe" w:date="2019-03-22T09:20:00Z">
              <w:r w:rsidRPr="009A5FA7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223" w:author="Ulrich Wiehe" w:date="2019-03-22T09:20:00Z"/>
                <w:lang w:eastAsia="zh-CN"/>
              </w:rPr>
            </w:pPr>
            <w:ins w:id="224" w:author="Ulrich Wiehe" w:date="2019-03-22T09:20:00Z">
              <w:r w:rsidRPr="009A5FA7">
                <w:rPr>
                  <w:rFonts w:cs="Arial"/>
                  <w:szCs w:val="18"/>
                </w:rPr>
                <w:t>see 3GPP TS 29.500 [8] subclause 6.6</w:t>
              </w:r>
            </w:ins>
          </w:p>
        </w:tc>
      </w:tr>
    </w:tbl>
    <w:p w:rsidR="00813CDB" w:rsidRPr="00AF7A8F" w:rsidRDefault="00813CDB" w:rsidP="00813CDB">
      <w:pPr>
        <w:rPr>
          <w:ins w:id="225" w:author="Ulrich Wiehe" w:date="2019-03-22T09:20:00Z"/>
        </w:rPr>
      </w:pPr>
    </w:p>
    <w:p w:rsidR="00813CDB" w:rsidRPr="00AF7A8F" w:rsidRDefault="00813CDB" w:rsidP="00813CDB">
      <w:pPr>
        <w:rPr>
          <w:ins w:id="226" w:author="Ulrich Wiehe" w:date="2019-03-22T09:20:00Z"/>
        </w:rPr>
      </w:pPr>
      <w:ins w:id="227" w:author="Ulrich Wiehe" w:date="2019-03-22T09:20:00Z">
        <w:r w:rsidRPr="00AF7A8F">
          <w:t xml:space="preserve">This method shall support the request data structures specified in table </w:t>
        </w:r>
        <w:r>
          <w:t>5.2.</w:t>
        </w:r>
      </w:ins>
      <w:ins w:id="228" w:author="Ulrich Wiehe" w:date="2019-03-22T09:24:00Z">
        <w:r w:rsidRPr="00813CDB">
          <w:rPr>
            <w:highlight w:val="yellow"/>
            <w:rPrChange w:id="229" w:author="Ulrich Wiehe" w:date="2019-03-22T09:24:00Z">
              <w:rPr/>
            </w:rPrChange>
          </w:rPr>
          <w:t>xx</w:t>
        </w:r>
      </w:ins>
      <w:ins w:id="230" w:author="Ulrich Wiehe" w:date="2019-03-22T09:20:00Z">
        <w:r w:rsidRPr="00AF7A8F">
          <w:t>.3.</w:t>
        </w:r>
        <w:r>
          <w:t>2</w:t>
        </w:r>
        <w:r w:rsidRPr="00AF7A8F">
          <w:t xml:space="preserve">-2 and the response data structures and response codes specified in table </w:t>
        </w:r>
        <w:r>
          <w:t>5.2.</w:t>
        </w:r>
      </w:ins>
      <w:ins w:id="231" w:author="Ulrich Wiehe" w:date="2019-03-22T09:24:00Z">
        <w:r w:rsidRPr="00813CDB">
          <w:rPr>
            <w:highlight w:val="yellow"/>
            <w:rPrChange w:id="232" w:author="Ulrich Wiehe" w:date="2019-03-22T09:24:00Z">
              <w:rPr/>
            </w:rPrChange>
          </w:rPr>
          <w:t>xx</w:t>
        </w:r>
      </w:ins>
      <w:ins w:id="233" w:author="Ulrich Wiehe" w:date="2019-03-22T09:20:00Z">
        <w:r w:rsidRPr="00AF7A8F">
          <w:t>.3.</w:t>
        </w:r>
        <w:r>
          <w:t>2</w:t>
        </w:r>
        <w:r w:rsidRPr="00AF7A8F">
          <w:t>-3.</w:t>
        </w:r>
      </w:ins>
    </w:p>
    <w:p w:rsidR="00813CDB" w:rsidRPr="00AF7A8F" w:rsidRDefault="00813CDB" w:rsidP="00813CDB">
      <w:pPr>
        <w:pStyle w:val="TH"/>
        <w:outlineLvl w:val="0"/>
        <w:rPr>
          <w:ins w:id="234" w:author="Ulrich Wiehe" w:date="2019-03-22T09:20:00Z"/>
        </w:rPr>
      </w:pPr>
      <w:ins w:id="235" w:author="Ulrich Wiehe" w:date="2019-03-22T09:20:00Z">
        <w:r w:rsidRPr="00AF7A8F">
          <w:t xml:space="preserve">Table </w:t>
        </w:r>
        <w:r>
          <w:t>5.2.</w:t>
        </w:r>
      </w:ins>
      <w:ins w:id="236" w:author="Ulrich Wiehe" w:date="2019-03-22T09:24:00Z">
        <w:r w:rsidRPr="00813CDB">
          <w:rPr>
            <w:highlight w:val="yellow"/>
            <w:rPrChange w:id="237" w:author="Ulrich Wiehe" w:date="2019-03-22T09:24:00Z">
              <w:rPr/>
            </w:rPrChange>
          </w:rPr>
          <w:t>xx</w:t>
        </w:r>
      </w:ins>
      <w:ins w:id="238" w:author="Ulrich Wiehe" w:date="2019-03-22T09:20:00Z">
        <w:r w:rsidRPr="00AF7A8F">
          <w:t>.3.</w:t>
        </w:r>
        <w:r>
          <w:t>2</w:t>
        </w:r>
        <w:r w:rsidRPr="00AF7A8F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813CDB" w:rsidRPr="000D690F" w:rsidTr="0051772E">
        <w:trPr>
          <w:jc w:val="center"/>
          <w:ins w:id="239" w:author="Ulrich Wiehe" w:date="2019-03-22T09:20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40" w:author="Ulrich Wiehe" w:date="2019-03-22T09:20:00Z"/>
              </w:rPr>
            </w:pPr>
            <w:ins w:id="241" w:author="Ulrich Wiehe" w:date="2019-03-22T09:20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42" w:author="Ulrich Wiehe" w:date="2019-03-22T09:20:00Z"/>
              </w:rPr>
            </w:pPr>
            <w:ins w:id="243" w:author="Ulrich Wiehe" w:date="2019-03-22T09:20:00Z">
              <w:r w:rsidRPr="009A5FA7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44" w:author="Ulrich Wiehe" w:date="2019-03-22T09:20:00Z"/>
              </w:rPr>
            </w:pPr>
            <w:ins w:id="245" w:author="Ulrich Wiehe" w:date="2019-03-22T09:20:00Z">
              <w:r w:rsidRPr="009A5FA7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13CDB" w:rsidRPr="00343CB4" w:rsidRDefault="00813CDB" w:rsidP="0051772E">
            <w:pPr>
              <w:pStyle w:val="TAH"/>
              <w:rPr>
                <w:ins w:id="246" w:author="Ulrich Wiehe" w:date="2019-03-22T09:20:00Z"/>
              </w:rPr>
            </w:pPr>
            <w:ins w:id="247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51772E">
        <w:trPr>
          <w:jc w:val="center"/>
          <w:ins w:id="248" w:author="Ulrich Wiehe" w:date="2019-03-22T09:20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249" w:author="Ulrich Wiehe" w:date="2019-03-22T09:20:00Z"/>
              </w:rPr>
            </w:pPr>
            <w:ins w:id="250" w:author="Ulrich Wiehe" w:date="2019-03-22T09:20:00Z">
              <w:r w:rsidRPr="009A5FA7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C"/>
              <w:rPr>
                <w:ins w:id="251" w:author="Ulrich Wiehe" w:date="2019-03-22T09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L"/>
              <w:rPr>
                <w:ins w:id="252" w:author="Ulrich Wiehe" w:date="2019-03-22T09:20:00Z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253" w:author="Ulrich Wiehe" w:date="2019-03-22T09:20:00Z"/>
              </w:rPr>
            </w:pPr>
          </w:p>
        </w:tc>
      </w:tr>
    </w:tbl>
    <w:p w:rsidR="00813CDB" w:rsidRPr="00AF7A8F" w:rsidRDefault="00813CDB" w:rsidP="00813CDB">
      <w:pPr>
        <w:rPr>
          <w:ins w:id="254" w:author="Ulrich Wiehe" w:date="2019-03-22T09:20:00Z"/>
        </w:rPr>
      </w:pPr>
    </w:p>
    <w:p w:rsidR="00813CDB" w:rsidRPr="00AF7A8F" w:rsidRDefault="00813CDB" w:rsidP="00813CDB">
      <w:pPr>
        <w:pStyle w:val="TH"/>
        <w:outlineLvl w:val="0"/>
        <w:rPr>
          <w:ins w:id="255" w:author="Ulrich Wiehe" w:date="2019-03-22T09:20:00Z"/>
        </w:rPr>
      </w:pPr>
      <w:ins w:id="256" w:author="Ulrich Wiehe" w:date="2019-03-22T09:20:00Z">
        <w:r w:rsidRPr="00AF7A8F">
          <w:t xml:space="preserve">Table </w:t>
        </w:r>
        <w:r>
          <w:t>5.2.</w:t>
        </w:r>
      </w:ins>
      <w:ins w:id="257" w:author="Ulrich Wiehe" w:date="2019-03-22T09:24:00Z">
        <w:r w:rsidRPr="00813CDB">
          <w:rPr>
            <w:highlight w:val="yellow"/>
            <w:rPrChange w:id="258" w:author="Ulrich Wiehe" w:date="2019-03-22T09:24:00Z">
              <w:rPr/>
            </w:rPrChange>
          </w:rPr>
          <w:t>xx</w:t>
        </w:r>
      </w:ins>
      <w:ins w:id="259" w:author="Ulrich Wiehe" w:date="2019-03-22T09:20:00Z">
        <w:r w:rsidRPr="00AF7A8F">
          <w:t>.3.</w:t>
        </w:r>
        <w:r>
          <w:t>2</w:t>
        </w:r>
        <w:r w:rsidRPr="00AF7A8F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813CDB" w:rsidRPr="000D690F" w:rsidTr="0051772E">
        <w:trPr>
          <w:jc w:val="center"/>
          <w:ins w:id="260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61" w:author="Ulrich Wiehe" w:date="2019-03-22T09:20:00Z"/>
              </w:rPr>
            </w:pPr>
            <w:ins w:id="262" w:author="Ulrich Wiehe" w:date="2019-03-22T09:20:00Z">
              <w:r w:rsidRPr="009A5FA7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63" w:author="Ulrich Wiehe" w:date="2019-03-22T09:20:00Z"/>
              </w:rPr>
            </w:pPr>
            <w:ins w:id="264" w:author="Ulrich Wiehe" w:date="2019-03-22T09:20:00Z">
              <w:r w:rsidRPr="009A5FA7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65" w:author="Ulrich Wiehe" w:date="2019-03-22T09:20:00Z"/>
              </w:rPr>
            </w:pPr>
            <w:ins w:id="266" w:author="Ulrich Wiehe" w:date="2019-03-22T09:20:00Z">
              <w:r w:rsidRPr="009A5FA7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67" w:author="Ulrich Wiehe" w:date="2019-03-22T09:20:00Z"/>
              </w:rPr>
            </w:pPr>
            <w:ins w:id="268" w:author="Ulrich Wiehe" w:date="2019-03-22T09:20:00Z">
              <w:r w:rsidRPr="009A5FA7">
                <w:t>Response</w:t>
              </w:r>
            </w:ins>
          </w:p>
          <w:p w:rsidR="00813CDB" w:rsidRPr="00343CB4" w:rsidRDefault="00813CDB" w:rsidP="0051772E">
            <w:pPr>
              <w:pStyle w:val="TAH"/>
              <w:rPr>
                <w:ins w:id="269" w:author="Ulrich Wiehe" w:date="2019-03-22T09:20:00Z"/>
              </w:rPr>
            </w:pPr>
            <w:ins w:id="270" w:author="Ulrich Wiehe" w:date="2019-03-22T09:20:00Z">
              <w:r w:rsidRPr="009A5FA7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13CDB" w:rsidRPr="00343CB4" w:rsidRDefault="00813CDB" w:rsidP="0051772E">
            <w:pPr>
              <w:pStyle w:val="TAH"/>
              <w:rPr>
                <w:ins w:id="271" w:author="Ulrich Wiehe" w:date="2019-03-22T09:20:00Z"/>
              </w:rPr>
            </w:pPr>
            <w:ins w:id="272" w:author="Ulrich Wiehe" w:date="2019-03-22T09:20:00Z">
              <w:r w:rsidRPr="009A5FA7">
                <w:t>Description</w:t>
              </w:r>
            </w:ins>
          </w:p>
        </w:tc>
      </w:tr>
      <w:tr w:rsidR="00813CDB" w:rsidRPr="000D690F" w:rsidTr="0051772E">
        <w:trPr>
          <w:jc w:val="center"/>
          <w:ins w:id="273" w:author="Ulrich Wiehe" w:date="2019-03-22T09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274" w:author="Ulrich Wiehe" w:date="2019-03-22T09:20:00Z"/>
              </w:rPr>
            </w:pPr>
            <w:ins w:id="275" w:author="Ulrich Wiehe" w:date="2019-03-22T09:25:00Z">
              <w:r>
                <w:rPr>
                  <w:rFonts w:eastAsia="SimSun"/>
                  <w:lang w:eastAsia="zh-CN"/>
                </w:rPr>
                <w:t>Upu</w:t>
              </w:r>
            </w:ins>
            <w:ins w:id="276" w:author="Ulrich Wiehe" w:date="2019-03-22T09:20:00Z">
              <w:r w:rsidRPr="009A5FA7">
                <w:rPr>
                  <w:rFonts w:eastAsia="SimSun"/>
                  <w:lang w:eastAsia="zh-CN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C"/>
              <w:rPr>
                <w:ins w:id="277" w:author="Ulrich Wiehe" w:date="2019-03-22T09:20:00Z"/>
              </w:rPr>
            </w:pPr>
            <w:ins w:id="278" w:author="Ulrich Wiehe" w:date="2019-03-22T09:20:00Z">
              <w:r w:rsidRPr="009A5FA7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L"/>
              <w:rPr>
                <w:ins w:id="279" w:author="Ulrich Wiehe" w:date="2019-03-22T09:20:00Z"/>
              </w:rPr>
            </w:pPr>
            <w:ins w:id="280" w:author="Ulrich Wiehe" w:date="2019-03-22T09:20:00Z">
              <w:r w:rsidRPr="009A5FA7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13CDB" w:rsidRPr="00343CB4" w:rsidRDefault="00813CDB" w:rsidP="0051772E">
            <w:pPr>
              <w:pStyle w:val="TAL"/>
              <w:rPr>
                <w:ins w:id="281" w:author="Ulrich Wiehe" w:date="2019-03-22T09:20:00Z"/>
              </w:rPr>
            </w:pPr>
            <w:ins w:id="282" w:author="Ulrich Wiehe" w:date="2019-03-22T09:20:00Z">
              <w:r w:rsidRPr="009A5FA7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283" w:author="Ulrich Wiehe" w:date="2019-03-22T09:20:00Z"/>
              </w:rPr>
            </w:pPr>
            <w:ins w:id="284" w:author="Ulrich Wiehe" w:date="2019-03-22T09:20:00Z">
              <w:r w:rsidRPr="009A5FA7">
                <w:t xml:space="preserve">Upon success, a response body containing the </w:t>
              </w:r>
            </w:ins>
            <w:ins w:id="285" w:author="Ulrich Wiehe" w:date="2019-03-22T09:25:00Z">
              <w:r>
                <w:t>Upu</w:t>
              </w:r>
            </w:ins>
            <w:ins w:id="286" w:author="Ulrich Wiehe" w:date="2019-03-22T09:20:00Z">
              <w:r w:rsidRPr="009A5FA7">
                <w:t>Data shall be returned.</w:t>
              </w:r>
            </w:ins>
          </w:p>
        </w:tc>
      </w:tr>
      <w:tr w:rsidR="00813CDB" w:rsidRPr="000D690F" w:rsidTr="0051772E">
        <w:trPr>
          <w:jc w:val="center"/>
          <w:ins w:id="287" w:author="Ulrich Wiehe" w:date="2019-03-22T09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13CDB" w:rsidRPr="00343CB4" w:rsidRDefault="00813CDB" w:rsidP="0051772E">
            <w:pPr>
              <w:pStyle w:val="TAL"/>
              <w:rPr>
                <w:ins w:id="288" w:author="Ulrich Wiehe" w:date="2019-03-22T09:20:00Z"/>
              </w:rPr>
            </w:pPr>
            <w:ins w:id="289" w:author="Ulrich Wiehe" w:date="2019-03-22T09:20:00Z">
              <w:r w:rsidRPr="009A5FA7">
                <w:t>NOTE:</w:t>
              </w:r>
              <w:r w:rsidRPr="009A5FA7">
                <w:tab/>
                <w:t>In addition common data structures as listed in table 5.5-1 are supported.</w:t>
              </w:r>
            </w:ins>
          </w:p>
        </w:tc>
      </w:tr>
    </w:tbl>
    <w:p w:rsidR="00813CDB" w:rsidRPr="00024FF2" w:rsidRDefault="00813CDB" w:rsidP="00813CDB">
      <w:pPr>
        <w:rPr>
          <w:ins w:id="290" w:author="Ulrich Wiehe" w:date="2019-03-22T09:20:00Z"/>
          <w:lang w:eastAsia="zh-CN"/>
        </w:rPr>
      </w:pPr>
    </w:p>
    <w:p w:rsidR="003E1A3A" w:rsidRDefault="003E1A3A" w:rsidP="003E1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bookmarkStart w:id="291" w:name="_Toc3991149"/>
      <w:bookmarkEnd w:id="35"/>
      <w:r w:rsidRPr="00AF7A8F">
        <w:t>5.4.1</w:t>
      </w:r>
      <w:r w:rsidRPr="00AF7A8F">
        <w:tab/>
        <w:t>General</w:t>
      </w:r>
      <w:bookmarkEnd w:id="291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Authentication</w:t>
            </w:r>
            <w:r w:rsidR="00E00713">
              <w:rPr>
                <w:rFonts w:eastAsiaTheme="minorEastAsia" w:hint="eastAsia"/>
                <w:lang w:eastAsia="zh-CN"/>
              </w:rPr>
              <w:t>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</w:t>
            </w:r>
            <w:r w:rsidR="00BC7DBF" w:rsidRPr="009A5FA7">
              <w:rPr>
                <w:rFonts w:eastAsiaTheme="minorEastAsia" w:cs="Arial"/>
                <w:szCs w:val="18"/>
              </w:rPr>
              <w:t>'</w:t>
            </w:r>
            <w:r w:rsidRPr="009A5FA7">
              <w:rPr>
                <w:rFonts w:eastAsiaTheme="minorEastAsia" w:cs="Arial"/>
                <w:szCs w:val="18"/>
              </w:rPr>
              <w:t>s authentication data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A0F93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076F52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8A42C4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821C7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D459A2" w:rsidRPr="0048796F" w:rsidTr="0051772E">
        <w:trPr>
          <w:jc w:val="center"/>
          <w:ins w:id="292" w:author="Ulrich Wiehe" w:date="2019-03-22T09:26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51772E">
            <w:pPr>
              <w:pStyle w:val="TAL"/>
              <w:rPr>
                <w:ins w:id="293" w:author="Ulrich Wiehe" w:date="2019-03-22T09:26:00Z"/>
                <w:lang w:eastAsia="zh-CN"/>
              </w:rPr>
            </w:pPr>
            <w:ins w:id="294" w:author="Ulrich Wiehe" w:date="2019-03-22T09:26:00Z">
              <w:r>
                <w:rPr>
                  <w:lang w:eastAsia="zh-CN"/>
                </w:rPr>
                <w:t>Upu</w:t>
              </w:r>
              <w:r w:rsidRPr="009A5FA7">
                <w:rPr>
                  <w:rFonts w:hint="eastAsia"/>
                  <w:lang w:eastAsia="zh-CN"/>
                </w:rPr>
                <w:t>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51772E">
            <w:pPr>
              <w:pStyle w:val="TAL"/>
              <w:rPr>
                <w:ins w:id="295" w:author="Ulrich Wiehe" w:date="2019-03-22T09:26:00Z"/>
                <w:rFonts w:eastAsiaTheme="minorEastAsia"/>
                <w:lang w:eastAsia="zh-CN"/>
              </w:rPr>
            </w:pPr>
            <w:ins w:id="296" w:author="Ulrich Wiehe" w:date="2019-03-22T09:26:00Z">
              <w:r w:rsidRPr="009A5FA7">
                <w:rPr>
                  <w:rFonts w:eastAsiaTheme="minorEastAsia" w:hint="eastAsia"/>
                  <w:lang w:eastAsia="zh-CN"/>
                </w:rPr>
                <w:t>5.4.2.</w:t>
              </w:r>
              <w:r w:rsidRPr="00D459A2">
                <w:rPr>
                  <w:rFonts w:eastAsiaTheme="minorEastAsia"/>
                  <w:highlight w:val="yellow"/>
                  <w:lang w:eastAsia="zh-CN"/>
                  <w:rPrChange w:id="297" w:author="Ulrich Wiehe" w:date="2019-03-22T09:26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51772E">
            <w:pPr>
              <w:pStyle w:val="TAL"/>
              <w:rPr>
                <w:ins w:id="298" w:author="Ulrich Wiehe" w:date="2019-03-22T09:26:00Z"/>
                <w:rFonts w:cs="Arial"/>
                <w:szCs w:val="18"/>
                <w:lang w:eastAsia="zh-CN"/>
              </w:rPr>
            </w:pPr>
            <w:ins w:id="299" w:author="Ulrich Wiehe" w:date="2019-03-22T09:26:00Z">
              <w:r>
                <w:rPr>
                  <w:rFonts w:cs="Arial" w:hint="eastAsia"/>
                  <w:szCs w:val="18"/>
                  <w:lang w:eastAsia="zh-CN"/>
                </w:rPr>
                <w:t>U</w:t>
              </w:r>
              <w:r>
                <w:rPr>
                  <w:rFonts w:cs="Arial"/>
                  <w:szCs w:val="18"/>
                  <w:lang w:eastAsia="zh-CN"/>
                </w:rPr>
                <w:t>sed to store the status of the latest UPU data update</w:t>
              </w:r>
            </w:ins>
          </w:p>
        </w:tc>
      </w:tr>
      <w:tr w:rsidR="008A42C4" w:rsidRPr="00E2435E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="00D644A1"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8A42C4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="00D644A1"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B32F39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39" w:rsidRPr="009A5FA7" w:rsidRDefault="00B32F39" w:rsidP="00EF6894">
            <w:pPr>
              <w:pStyle w:val="TAL"/>
              <w:rPr>
                <w:color w:val="000000"/>
                <w:lang w:eastAsia="en-GB"/>
              </w:rPr>
            </w:pPr>
            <w:r>
              <w:rPr>
                <w:lang w:eastAsia="zh-CN"/>
              </w:rPr>
              <w:t>SharedAuthenticationSubscription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39" w:rsidRPr="009A5FA7" w:rsidRDefault="00B32F39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39" w:rsidRPr="009A5FA7" w:rsidRDefault="00B32F39" w:rsidP="00EF68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Collection of authenticationdata subscriptions</w:t>
            </w:r>
          </w:p>
        </w:tc>
      </w:tr>
      <w:tr w:rsidR="007475A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75A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75A7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eastAsia="en-GB"/>
              </w:rPr>
              <w:t>ConextDataSetName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A7" w:rsidRDefault="007475A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21C71" w:rsidRPr="0048796F" w:rsidTr="00E30C2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1" w:rsidRDefault="00821C71" w:rsidP="00EF6894">
            <w:pPr>
              <w:pStyle w:val="TAL"/>
              <w:rPr>
                <w:color w:val="000000"/>
                <w:lang w:eastAsia="en-GB"/>
              </w:rPr>
            </w:pPr>
            <w:r>
              <w:rPr>
                <w:lang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1" w:rsidRDefault="00821C71" w:rsidP="00EF68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</w:t>
            </w: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1" w:rsidRDefault="00821C7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8A42C4" w:rsidP="00693951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35AB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127BE2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8B1DE3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8B1DE3" w:rsidRPr="00343CB4" w:rsidRDefault="008B1DE3" w:rsidP="000D690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76A87" w:rsidRPr="00E2435E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27602C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  <w:tr w:rsidR="00851DAD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AD" w:rsidRDefault="00851DAD" w:rsidP="00EF68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AD" w:rsidRPr="009A5FA7" w:rsidRDefault="00851DAD" w:rsidP="00EF68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DAD" w:rsidRPr="009A5FA7" w:rsidRDefault="00851DAD" w:rsidP="00EF6894">
            <w:pPr>
              <w:pStyle w:val="TAL"/>
              <w:rPr>
                <w:lang w:eastAsia="zh-CN"/>
              </w:rPr>
            </w:pPr>
          </w:p>
        </w:tc>
      </w:tr>
      <w:tr w:rsidR="0051772E" w:rsidTr="00EF6894">
        <w:trPr>
          <w:jc w:val="center"/>
          <w:ins w:id="300" w:author="Ulrich Wiehe rev2" w:date="2019-04-29T11:05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2E" w:rsidRDefault="0051772E" w:rsidP="0051772E">
            <w:pPr>
              <w:pStyle w:val="TAL"/>
              <w:rPr>
                <w:ins w:id="301" w:author="Ulrich Wiehe rev2" w:date="2019-04-29T11:05:00Z"/>
                <w:lang w:val="en-US"/>
              </w:rPr>
            </w:pPr>
            <w:ins w:id="302" w:author="Ulrich Wiehe rev2" w:date="2019-04-29T11:05:00Z">
              <w:r>
                <w:rPr>
                  <w:lang w:val="en-US"/>
                </w:rPr>
                <w:t>DateTime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2E" w:rsidRDefault="0051772E" w:rsidP="0051772E">
            <w:pPr>
              <w:pStyle w:val="TAL"/>
              <w:rPr>
                <w:ins w:id="303" w:author="Ulrich Wiehe rev2" w:date="2019-04-29T11:05:00Z"/>
                <w:lang w:eastAsia="en-GB"/>
              </w:rPr>
            </w:pPr>
            <w:ins w:id="304" w:author="Ulrich Wiehe rev2" w:date="2019-04-29T11:05:00Z">
              <w:r w:rsidRPr="009A5FA7">
                <w:rPr>
                  <w:lang w:eastAsia="en-GB"/>
                </w:rPr>
                <w:t>3GPP TS 29.571 [7]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2E" w:rsidRPr="009A5FA7" w:rsidRDefault="0051772E" w:rsidP="0051772E">
            <w:pPr>
              <w:pStyle w:val="TAL"/>
              <w:rPr>
                <w:ins w:id="305" w:author="Ulrich Wiehe rev2" w:date="2019-04-29T11:05:00Z"/>
                <w:lang w:eastAsia="zh-CN"/>
              </w:rPr>
            </w:pPr>
          </w:p>
        </w:tc>
      </w:tr>
      <w:tr w:rsidR="0051772E" w:rsidTr="00EF6894">
        <w:trPr>
          <w:jc w:val="center"/>
          <w:ins w:id="306" w:author="Ulrich Wiehe rev2" w:date="2019-04-29T11:05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2E" w:rsidRDefault="0051772E" w:rsidP="0051772E">
            <w:pPr>
              <w:pStyle w:val="TAL"/>
              <w:rPr>
                <w:ins w:id="307" w:author="Ulrich Wiehe rev2" w:date="2019-04-29T11:05:00Z"/>
                <w:lang w:val="en-US"/>
              </w:rPr>
            </w:pPr>
            <w:ins w:id="308" w:author="Ulrich Wiehe rev2" w:date="2019-04-29T11:06:00Z">
              <w:r>
                <w:rPr>
                  <w:lang w:val="en-US"/>
                </w:rPr>
                <w:t>UpuMac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2E" w:rsidRDefault="0051772E" w:rsidP="0051772E">
            <w:pPr>
              <w:pStyle w:val="TAL"/>
              <w:rPr>
                <w:ins w:id="309" w:author="Ulrich Wiehe rev2" w:date="2019-04-29T11:05:00Z"/>
                <w:lang w:eastAsia="en-GB"/>
              </w:rPr>
            </w:pPr>
            <w:ins w:id="310" w:author="Ulrich Wiehe rev2" w:date="2019-04-29T11:06:00Z">
              <w:r>
                <w:rPr>
                  <w:lang w:eastAsia="en-GB"/>
                </w:rPr>
                <w:t>3GPP TS 29.509 [</w:t>
              </w:r>
              <w:r w:rsidRPr="00EB2A47">
                <w:rPr>
                  <w:highlight w:val="yellow"/>
                  <w:lang w:eastAsia="en-GB"/>
                </w:rPr>
                <w:t>x</w:t>
              </w:r>
              <w:r>
                <w:rPr>
                  <w:lang w:eastAsia="en-GB"/>
                </w:rPr>
                <w:t>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2E" w:rsidRPr="009A5FA7" w:rsidRDefault="0051772E" w:rsidP="0051772E">
            <w:pPr>
              <w:pStyle w:val="TAL"/>
              <w:rPr>
                <w:ins w:id="311" w:author="Ulrich Wiehe rev2" w:date="2019-04-29T11:05:00Z"/>
                <w:lang w:eastAsia="zh-CN"/>
              </w:rPr>
            </w:pPr>
          </w:p>
        </w:tc>
      </w:tr>
    </w:tbl>
    <w:p w:rsidR="00AA0F93" w:rsidRPr="00AF7A8F" w:rsidRDefault="00AA0F93" w:rsidP="00AA0F93"/>
    <w:p w:rsidR="00454E4E" w:rsidRDefault="00454E4E" w:rsidP="00454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2" w:name="_Toc39911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459A2" w:rsidRPr="00AF7A8F" w:rsidRDefault="00D459A2" w:rsidP="00D459A2">
      <w:pPr>
        <w:pStyle w:val="Heading4"/>
        <w:rPr>
          <w:ins w:id="313" w:author="Ulrich Wiehe" w:date="2019-03-22T09:28:00Z"/>
        </w:rPr>
      </w:pPr>
      <w:bookmarkStart w:id="314" w:name="_Toc3991174"/>
      <w:bookmarkEnd w:id="312"/>
      <w:ins w:id="315" w:author="Ulrich Wiehe" w:date="2019-03-22T09:28:00Z">
        <w:r w:rsidRPr="00AF7A8F">
          <w:t>5.4.2.</w:t>
        </w:r>
        <w:r w:rsidRPr="00D459A2">
          <w:rPr>
            <w:highlight w:val="yellow"/>
            <w:rPrChange w:id="316" w:author="Ulrich Wiehe" w:date="2019-03-22T09:28:00Z">
              <w:rPr/>
            </w:rPrChange>
          </w:rPr>
          <w:t>x</w:t>
        </w:r>
        <w:r w:rsidRPr="00AF7A8F">
          <w:tab/>
          <w:t xml:space="preserve">Type: </w:t>
        </w:r>
      </w:ins>
      <w:ins w:id="317" w:author="Ulrich Wiehe" w:date="2019-03-22T09:29:00Z">
        <w:r>
          <w:t>Upu</w:t>
        </w:r>
      </w:ins>
      <w:ins w:id="318" w:author="Ulrich Wiehe" w:date="2019-03-22T09:28:00Z">
        <w:r>
          <w:t>Data</w:t>
        </w:r>
      </w:ins>
    </w:p>
    <w:p w:rsidR="00D459A2" w:rsidRPr="00AF7A8F" w:rsidRDefault="00D459A2" w:rsidP="00D459A2">
      <w:pPr>
        <w:pStyle w:val="TH"/>
        <w:outlineLvl w:val="0"/>
        <w:rPr>
          <w:ins w:id="319" w:author="Ulrich Wiehe" w:date="2019-03-22T09:28:00Z"/>
        </w:rPr>
      </w:pPr>
      <w:ins w:id="320" w:author="Ulrich Wiehe" w:date="2019-03-22T09:28:00Z">
        <w:r w:rsidRPr="00AF7A8F">
          <w:rPr>
            <w:noProof/>
          </w:rPr>
          <w:t>Table </w:t>
        </w:r>
        <w:r w:rsidRPr="00AF7A8F">
          <w:t>5.4.2.</w:t>
        </w:r>
      </w:ins>
      <w:ins w:id="321" w:author="Ulrich Wiehe" w:date="2019-03-22T09:29:00Z">
        <w:r w:rsidRPr="00D459A2">
          <w:rPr>
            <w:highlight w:val="yellow"/>
            <w:rPrChange w:id="322" w:author="Ulrich Wiehe" w:date="2019-03-22T09:29:00Z">
              <w:rPr/>
            </w:rPrChange>
          </w:rPr>
          <w:t>x</w:t>
        </w:r>
      </w:ins>
      <w:ins w:id="323" w:author="Ulrich Wiehe" w:date="2019-03-22T09:28:00Z">
        <w:r w:rsidRPr="00AF7A8F">
          <w:t xml:space="preserve">-1: </w:t>
        </w:r>
        <w:r w:rsidRPr="00AF7A8F">
          <w:rPr>
            <w:noProof/>
          </w:rPr>
          <w:t xml:space="preserve">Definition of type </w:t>
        </w:r>
      </w:ins>
      <w:ins w:id="324" w:author="Ulrich Wiehe" w:date="2019-03-22T09:29:00Z">
        <w:r>
          <w:rPr>
            <w:noProof/>
          </w:rPr>
          <w:t>Upu</w:t>
        </w:r>
      </w:ins>
      <w:ins w:id="325" w:author="Ulrich Wiehe" w:date="2019-03-22T09:28:00Z">
        <w:r>
          <w:rPr>
            <w:noProof/>
            <w:lang w:eastAsia="zh-CN"/>
          </w:rP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459A2" w:rsidRPr="000D690F" w:rsidTr="0051772E">
        <w:trPr>
          <w:jc w:val="center"/>
          <w:ins w:id="326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51772E">
            <w:pPr>
              <w:pStyle w:val="TAH"/>
              <w:rPr>
                <w:ins w:id="327" w:author="Ulrich Wiehe" w:date="2019-03-22T09:28:00Z"/>
              </w:rPr>
            </w:pPr>
            <w:ins w:id="328" w:author="Ulrich Wiehe" w:date="2019-03-22T09:28:00Z">
              <w:r w:rsidRPr="009A5FA7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51772E">
            <w:pPr>
              <w:pStyle w:val="TAH"/>
              <w:rPr>
                <w:ins w:id="329" w:author="Ulrich Wiehe" w:date="2019-03-22T09:28:00Z"/>
              </w:rPr>
            </w:pPr>
            <w:ins w:id="330" w:author="Ulrich Wiehe" w:date="2019-03-22T09:28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51772E">
            <w:pPr>
              <w:pStyle w:val="TAH"/>
              <w:rPr>
                <w:ins w:id="331" w:author="Ulrich Wiehe" w:date="2019-03-22T09:28:00Z"/>
              </w:rPr>
            </w:pPr>
            <w:ins w:id="332" w:author="Ulrich Wiehe" w:date="2019-03-22T09:28:00Z">
              <w:r w:rsidRPr="009A5FA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59A2" w:rsidRPr="00343CB4" w:rsidRDefault="00D459A2" w:rsidP="0051772E">
            <w:pPr>
              <w:pStyle w:val="TAH"/>
              <w:jc w:val="left"/>
              <w:rPr>
                <w:ins w:id="333" w:author="Ulrich Wiehe" w:date="2019-03-22T09:28:00Z"/>
              </w:rPr>
            </w:pPr>
            <w:ins w:id="334" w:author="Ulrich Wiehe" w:date="2019-03-22T09:28:00Z">
              <w:r w:rsidRPr="009A5FA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9A2" w:rsidRPr="00343CB4" w:rsidRDefault="00D459A2" w:rsidP="0051772E">
            <w:pPr>
              <w:pStyle w:val="TAH"/>
              <w:rPr>
                <w:ins w:id="335" w:author="Ulrich Wiehe" w:date="2019-03-22T09:28:00Z"/>
                <w:rFonts w:cs="Arial"/>
                <w:szCs w:val="18"/>
              </w:rPr>
            </w:pPr>
            <w:ins w:id="336" w:author="Ulrich Wiehe" w:date="2019-03-22T09:28:00Z">
              <w:r w:rsidRPr="009A5FA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459A2" w:rsidRPr="000D690F" w:rsidTr="0051772E">
        <w:trPr>
          <w:jc w:val="center"/>
          <w:ins w:id="337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51772E">
            <w:pPr>
              <w:pStyle w:val="TAL"/>
              <w:rPr>
                <w:ins w:id="338" w:author="Ulrich Wiehe" w:date="2019-03-22T09:28:00Z"/>
              </w:rPr>
            </w:pPr>
            <w:ins w:id="339" w:author="Ulrich Wiehe" w:date="2019-03-22T09:28:00Z">
              <w:r>
                <w:t>provisioningTime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51772E">
            <w:pPr>
              <w:pStyle w:val="TAL"/>
              <w:rPr>
                <w:ins w:id="340" w:author="Ulrich Wiehe" w:date="2019-03-22T09:28:00Z"/>
                <w:rFonts w:eastAsia="SimSun"/>
                <w:lang w:eastAsia="zh-CN"/>
              </w:rPr>
            </w:pPr>
            <w:ins w:id="341" w:author="Ulrich Wiehe" w:date="2019-03-22T09:28:00Z">
              <w:r>
                <w:rPr>
                  <w:rFonts w:eastAsia="SimSun"/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51772E">
            <w:pPr>
              <w:pStyle w:val="TAC"/>
              <w:rPr>
                <w:ins w:id="342" w:author="Ulrich Wiehe" w:date="2019-03-22T09:28:00Z"/>
              </w:rPr>
            </w:pPr>
            <w:ins w:id="343" w:author="Ulrich Wiehe" w:date="2019-03-22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51772E">
            <w:pPr>
              <w:pStyle w:val="TAL"/>
              <w:rPr>
                <w:ins w:id="344" w:author="Ulrich Wiehe" w:date="2019-03-22T09:28:00Z"/>
              </w:rPr>
            </w:pPr>
            <w:ins w:id="345" w:author="Ulrich Wiehe" w:date="2019-03-22T09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51772E">
            <w:pPr>
              <w:pStyle w:val="TAL"/>
              <w:rPr>
                <w:ins w:id="346" w:author="Ulrich Wiehe" w:date="2019-03-22T09:28:00Z"/>
              </w:rPr>
            </w:pPr>
            <w:ins w:id="347" w:author="Ulrich Wiehe" w:date="2019-03-22T09:28:00Z">
              <w:r>
                <w:t>Point in time of provisioning</w:t>
              </w:r>
            </w:ins>
          </w:p>
        </w:tc>
      </w:tr>
      <w:tr w:rsidR="00D459A2" w:rsidRPr="000D690F" w:rsidTr="0051772E">
        <w:trPr>
          <w:jc w:val="center"/>
          <w:ins w:id="348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51772E">
            <w:pPr>
              <w:pStyle w:val="TAL"/>
              <w:rPr>
                <w:ins w:id="349" w:author="Ulrich Wiehe" w:date="2019-03-22T09:28:00Z"/>
              </w:rPr>
            </w:pPr>
            <w:ins w:id="350" w:author="Ulrich Wiehe" w:date="2019-03-22T09:28:00Z">
              <w:r>
                <w:t>ueUpdateStatus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51772E">
            <w:pPr>
              <w:pStyle w:val="TAL"/>
              <w:rPr>
                <w:ins w:id="351" w:author="Ulrich Wiehe" w:date="2019-03-22T09:28:00Z"/>
                <w:rFonts w:eastAsia="SimSun"/>
                <w:lang w:eastAsia="zh-CN"/>
              </w:rPr>
            </w:pPr>
            <w:ins w:id="352" w:author="Ulrich Wiehe" w:date="2019-03-22T09:28:00Z">
              <w:r>
                <w:rPr>
                  <w:rFonts w:eastAsia="SimSun"/>
                  <w:lang w:eastAsia="zh-CN"/>
                </w:rPr>
                <w:t>UeUpdateStatus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51772E">
            <w:pPr>
              <w:pStyle w:val="TAC"/>
              <w:rPr>
                <w:ins w:id="353" w:author="Ulrich Wiehe" w:date="2019-03-22T09:28:00Z"/>
              </w:rPr>
            </w:pPr>
            <w:ins w:id="354" w:author="Ulrich Wiehe" w:date="2019-03-22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51772E">
            <w:pPr>
              <w:pStyle w:val="TAL"/>
              <w:rPr>
                <w:ins w:id="355" w:author="Ulrich Wiehe" w:date="2019-03-22T09:28:00Z"/>
              </w:rPr>
            </w:pPr>
            <w:ins w:id="356" w:author="Ulrich Wiehe" w:date="2019-03-22T09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51772E">
            <w:pPr>
              <w:pStyle w:val="TAL"/>
              <w:rPr>
                <w:ins w:id="357" w:author="Ulrich Wiehe" w:date="2019-03-22T09:28:00Z"/>
              </w:rPr>
            </w:pPr>
            <w:ins w:id="358" w:author="Ulrich Wiehe" w:date="2019-03-22T09:28:00Z">
              <w:r>
                <w:t xml:space="preserve">status of the </w:t>
              </w:r>
            </w:ins>
            <w:ins w:id="359" w:author="Ulrich Wiehe" w:date="2019-03-22T09:29:00Z">
              <w:r>
                <w:t>UPU</w:t>
              </w:r>
            </w:ins>
            <w:ins w:id="360" w:author="Ulrich Wiehe" w:date="2019-03-22T09:28:00Z">
              <w:r>
                <w:t xml:space="preserve"> data update procedure</w:t>
              </w:r>
            </w:ins>
          </w:p>
        </w:tc>
      </w:tr>
      <w:tr w:rsidR="00D459A2" w:rsidRPr="000D690F" w:rsidTr="0051772E">
        <w:trPr>
          <w:jc w:val="center"/>
          <w:ins w:id="361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51772E">
            <w:pPr>
              <w:pStyle w:val="TAL"/>
              <w:rPr>
                <w:ins w:id="362" w:author="Ulrich Wiehe" w:date="2019-03-22T09:28:00Z"/>
              </w:rPr>
            </w:pPr>
            <w:ins w:id="363" w:author="Ulrich Wiehe" w:date="2019-03-22T09:29:00Z">
              <w:r>
                <w:t>upu</w:t>
              </w:r>
            </w:ins>
            <w:ins w:id="364" w:author="Ulrich Wiehe" w:date="2019-03-22T09:28:00Z">
              <w:r w:rsidRPr="009A5FA7">
                <w:t>XmacIue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51772E">
            <w:pPr>
              <w:pStyle w:val="TAL"/>
              <w:rPr>
                <w:ins w:id="365" w:author="Ulrich Wiehe" w:date="2019-03-22T09:28:00Z"/>
              </w:rPr>
            </w:pPr>
            <w:ins w:id="366" w:author="Ulrich Wiehe" w:date="2019-03-22T09:29:00Z">
              <w:r>
                <w:rPr>
                  <w:rFonts w:eastAsia="SimSun"/>
                  <w:lang w:eastAsia="zh-CN"/>
                </w:rPr>
                <w:t>Upu</w:t>
              </w:r>
            </w:ins>
            <w:ins w:id="367" w:author="Ulrich Wiehe" w:date="2019-03-22T09:28:00Z">
              <w:r w:rsidRPr="009A5FA7">
                <w:rPr>
                  <w:rFonts w:eastAsia="SimSun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51772E">
            <w:pPr>
              <w:pStyle w:val="TAC"/>
              <w:rPr>
                <w:ins w:id="368" w:author="Ulrich Wiehe" w:date="2019-03-22T09:28:00Z"/>
                <w:lang w:eastAsia="zh-CN"/>
              </w:rPr>
            </w:pPr>
            <w:ins w:id="369" w:author="Ulrich Wiehe" w:date="2019-03-22T09:28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51772E">
            <w:pPr>
              <w:pStyle w:val="TAL"/>
              <w:rPr>
                <w:ins w:id="370" w:author="Ulrich Wiehe" w:date="2019-03-22T09:28:00Z"/>
              </w:rPr>
            </w:pPr>
            <w:ins w:id="371" w:author="Ulrich Wiehe" w:date="2019-03-22T09:28:00Z">
              <w:r>
                <w:rPr>
                  <w:rFonts w:hint="eastAsia"/>
                  <w:lang w:eastAsia="zh-CN"/>
                </w:rPr>
                <w:t>0..</w:t>
              </w:r>
              <w:r w:rsidRPr="009A5FA7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343CB4" w:rsidRDefault="00D459A2" w:rsidP="0051772E">
            <w:pPr>
              <w:pStyle w:val="TAL"/>
              <w:rPr>
                <w:ins w:id="372" w:author="Ulrich Wiehe" w:date="2019-03-22T09:28:00Z"/>
                <w:rFonts w:cs="Arial"/>
                <w:szCs w:val="18"/>
                <w:lang w:eastAsia="zh-CN"/>
              </w:rPr>
            </w:pPr>
            <w:ins w:id="373" w:author="Ulrich Wiehe" w:date="2019-03-22T09:28:00Z">
              <w:r w:rsidRPr="009A5FA7">
                <w:t xml:space="preserve">String containing </w:t>
              </w:r>
            </w:ins>
            <w:ins w:id="374" w:author="Ulrich Wiehe" w:date="2019-03-22T09:30:00Z">
              <w:r>
                <w:t>UPU</w:t>
              </w:r>
            </w:ins>
            <w:ins w:id="375" w:author="Ulrich Wiehe" w:date="2019-03-22T09:28:00Z">
              <w:r w:rsidRPr="009A5FA7">
                <w:t>-XMAC-IUE as specified in 3GPP TS 33.501 [9].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Shall be present if UeUpdateStatus is "WAITING_FOR_ACK" or "ACK_RECEIVED".</w:t>
              </w:r>
            </w:ins>
          </w:p>
        </w:tc>
      </w:tr>
      <w:tr w:rsidR="00D459A2" w:rsidRPr="000D690F" w:rsidTr="0051772E">
        <w:trPr>
          <w:jc w:val="center"/>
          <w:ins w:id="376" w:author="Ulrich Wiehe" w:date="2019-03-22T09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51772E">
            <w:pPr>
              <w:pStyle w:val="TAL"/>
              <w:rPr>
                <w:ins w:id="377" w:author="Ulrich Wiehe" w:date="2019-03-22T09:28:00Z"/>
              </w:rPr>
            </w:pPr>
            <w:ins w:id="378" w:author="Ulrich Wiehe" w:date="2019-03-22T09:30:00Z">
              <w:r>
                <w:t>upu</w:t>
              </w:r>
            </w:ins>
            <w:ins w:id="379" w:author="Ulrich Wiehe" w:date="2019-03-22T09:28:00Z">
              <w:r>
                <w:t>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51772E">
            <w:pPr>
              <w:pStyle w:val="TAL"/>
              <w:rPr>
                <w:ins w:id="380" w:author="Ulrich Wiehe" w:date="2019-03-22T09:28:00Z"/>
                <w:rFonts w:eastAsia="SimSun"/>
                <w:lang w:eastAsia="zh-CN"/>
              </w:rPr>
            </w:pPr>
            <w:ins w:id="381" w:author="Ulrich Wiehe" w:date="2019-03-22T09:30:00Z">
              <w:r>
                <w:rPr>
                  <w:rFonts w:eastAsia="SimSun"/>
                  <w:lang w:eastAsia="zh-CN"/>
                </w:rPr>
                <w:t>Upu</w:t>
              </w:r>
            </w:ins>
            <w:ins w:id="382" w:author="Ulrich Wiehe" w:date="2019-03-22T09:28:00Z">
              <w:r>
                <w:rPr>
                  <w:rFonts w:eastAsia="SimSun"/>
                  <w:lang w:eastAsia="zh-CN"/>
                </w:rPr>
                <w:t>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51772E">
            <w:pPr>
              <w:pStyle w:val="TAC"/>
              <w:rPr>
                <w:ins w:id="383" w:author="Ulrich Wiehe" w:date="2019-03-22T09:28:00Z"/>
                <w:lang w:eastAsia="zh-CN"/>
              </w:rPr>
            </w:pPr>
            <w:ins w:id="384" w:author="Ulrich Wiehe" w:date="2019-03-22T09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Default="00D459A2" w:rsidP="0051772E">
            <w:pPr>
              <w:pStyle w:val="TAL"/>
              <w:rPr>
                <w:ins w:id="385" w:author="Ulrich Wiehe" w:date="2019-03-22T09:28:00Z"/>
                <w:lang w:eastAsia="zh-CN"/>
              </w:rPr>
            </w:pPr>
            <w:ins w:id="386" w:author="Ulrich Wiehe" w:date="2019-03-22T09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A2" w:rsidRPr="009A5FA7" w:rsidRDefault="00D459A2" w:rsidP="0051772E">
            <w:pPr>
              <w:pStyle w:val="TAL"/>
              <w:rPr>
                <w:ins w:id="387" w:author="Ulrich Wiehe" w:date="2019-03-22T09:28:00Z"/>
              </w:rPr>
            </w:pPr>
            <w:ins w:id="388" w:author="Ulrich Wiehe" w:date="2019-03-22T09:28:00Z">
              <w:r w:rsidRPr="009A5FA7">
                <w:t xml:space="preserve">String containing </w:t>
              </w:r>
            </w:ins>
            <w:ins w:id="389" w:author="Ulrich Wiehe" w:date="2019-03-22T09:30:00Z">
              <w:r>
                <w:t>UPU</w:t>
              </w:r>
            </w:ins>
            <w:ins w:id="390" w:author="Ulrich Wiehe" w:date="2019-03-22T09:28:00Z">
              <w:r w:rsidRPr="009A5FA7">
                <w:t>-MAC-IUE as specified in 3GPP TS 33.501 [9].</w:t>
              </w:r>
              <w:r>
                <w:t xml:space="preserve"> Shall be preset if UeUpdateStatus is "ACK_RECEIVED".</w:t>
              </w:r>
            </w:ins>
          </w:p>
        </w:tc>
      </w:tr>
    </w:tbl>
    <w:p w:rsidR="00D459A2" w:rsidRDefault="00D459A2" w:rsidP="00D459A2">
      <w:pPr>
        <w:rPr>
          <w:ins w:id="391" w:author="Ulrich Wiehe" w:date="2019-03-22T09:28:00Z"/>
          <w:lang w:val="en-US" w:eastAsia="zh-CN"/>
        </w:rPr>
      </w:pPr>
    </w:p>
    <w:p w:rsidR="00454E4E" w:rsidRDefault="00454E4E" w:rsidP="00454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392" w:name="_Toc3991189"/>
      <w:bookmarkEnd w:id="314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392"/>
    </w:p>
    <w:p w:rsidR="00DC3AE3" w:rsidRDefault="00DC3AE3" w:rsidP="00DC3AE3">
      <w:pPr>
        <w:rPr>
          <w:lang w:eastAsia="zh-CN"/>
        </w:rPr>
      </w:pPr>
      <w:bookmarkStart w:id="393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454E4E" w:rsidRPr="00454E4E" w:rsidRDefault="00454E4E" w:rsidP="00AA0F93">
      <w:pPr>
        <w:pStyle w:val="PL"/>
        <w:rPr>
          <w:color w:val="0070C0"/>
        </w:rPr>
      </w:pPr>
    </w:p>
    <w:p w:rsidR="00454E4E" w:rsidRPr="00454E4E" w:rsidRDefault="00454E4E" w:rsidP="00AA0F93">
      <w:pPr>
        <w:pStyle w:val="PL"/>
        <w:rPr>
          <w:color w:val="0070C0"/>
        </w:rPr>
      </w:pPr>
      <w:r w:rsidRPr="00454E4E">
        <w:rPr>
          <w:color w:val="0070C0"/>
        </w:rPr>
        <w:t>************text not shown for clarity******************</w:t>
      </w:r>
    </w:p>
    <w:p w:rsidR="00454E4E" w:rsidRPr="00454E4E" w:rsidRDefault="00454E4E" w:rsidP="00AA0F93">
      <w:pPr>
        <w:pStyle w:val="PL"/>
        <w:rPr>
          <w:color w:val="0070C0"/>
        </w:rPr>
      </w:pPr>
    </w:p>
    <w:p w:rsidR="00B331CA" w:rsidRDefault="00B331CA" w:rsidP="00AA0F93">
      <w:pPr>
        <w:pStyle w:val="PL"/>
        <w:rPr>
          <w:lang w:eastAsia="zh-CN"/>
        </w:rPr>
      </w:pPr>
    </w:p>
    <w:p w:rsidR="00EE7930" w:rsidRPr="00677506" w:rsidRDefault="00EE7930" w:rsidP="00EE7930">
      <w:pPr>
        <w:pStyle w:val="PL"/>
      </w:pPr>
      <w:r w:rsidRPr="00677506">
        <w:t xml:space="preserve">  /subscription-data/{ueId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sor-data:</w:t>
      </w:r>
    </w:p>
    <w:p w:rsidR="00EE7930" w:rsidRPr="00677506" w:rsidRDefault="00EE7930" w:rsidP="00EE7930">
      <w:pPr>
        <w:pStyle w:val="PL"/>
      </w:pPr>
      <w:r w:rsidRPr="00677506">
        <w:t xml:space="preserve">    put:</w:t>
      </w:r>
    </w:p>
    <w:p w:rsidR="00EE7930" w:rsidRPr="00677506" w:rsidRDefault="00EE7930" w:rsidP="00EE7930">
      <w:pPr>
        <w:pStyle w:val="PL"/>
      </w:pPr>
      <w:r w:rsidRPr="00677506">
        <w:t xml:space="preserve">      summary: To store the </w:t>
      </w:r>
      <w:r w:rsidRPr="005B2BFE">
        <w:t xml:space="preserve">SoR acknowledgement information </w:t>
      </w:r>
      <w:r w:rsidRPr="00677506">
        <w:t xml:space="preserve">of a UE </w:t>
      </w:r>
    </w:p>
    <w:p w:rsidR="00EE7930" w:rsidRPr="00677506" w:rsidRDefault="00EE7930" w:rsidP="00EE7930">
      <w:pPr>
        <w:pStyle w:val="PL"/>
      </w:pPr>
      <w:r w:rsidRPr="00677506">
        <w:t xml:space="preserve">      operationId: Create</w:t>
      </w:r>
      <w:r>
        <w:t>AuthenticationSoR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</w:t>
      </w:r>
      <w:r>
        <w:t>Authentication 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  <w:rPr>
          <w:lang w:eastAsia="zh-CN"/>
        </w:rPr>
      </w:pPr>
      <w:r w:rsidRPr="00207B40">
        <w:t xml:space="preserve">        - name: </w:t>
      </w:r>
      <w:r w:rsidR="0089221D">
        <w:rPr>
          <w:rFonts w:hint="eastAsia"/>
          <w:lang w:eastAsia="zh-CN"/>
        </w:rPr>
        <w:t>supported-features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requestBody:</w:t>
      </w:r>
    </w:p>
    <w:p w:rsidR="00EE7930" w:rsidRPr="00677506" w:rsidRDefault="00EE7930" w:rsidP="00EE7930">
      <w:pPr>
        <w:pStyle w:val="PL"/>
      </w:pPr>
      <w:r w:rsidRPr="00677506">
        <w:t xml:space="preserve">        content:</w:t>
      </w:r>
    </w:p>
    <w:p w:rsidR="00EE7930" w:rsidRPr="00677506" w:rsidRDefault="00EE7930" w:rsidP="00EE7930">
      <w:pPr>
        <w:pStyle w:val="PL"/>
      </w:pPr>
      <w:r w:rsidRPr="00677506">
        <w:t xml:space="preserve">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schema:</w:t>
      </w:r>
    </w:p>
    <w:p w:rsidR="00EE7930" w:rsidRPr="00677506" w:rsidRDefault="00EE7930" w:rsidP="00EE7930">
      <w:pPr>
        <w:pStyle w:val="PL"/>
        <w:outlineLvl w:val="0"/>
      </w:pPr>
      <w:r>
        <w:t xml:space="preserve">              $ref: '</w:t>
      </w:r>
      <w:r w:rsidRPr="00677506">
        <w:t>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responses:  </w:t>
      </w:r>
    </w:p>
    <w:p w:rsidR="00EE7930" w:rsidRPr="00677506" w:rsidRDefault="00EE7930" w:rsidP="00EE7930">
      <w:pPr>
        <w:pStyle w:val="PL"/>
      </w:pPr>
      <w:r w:rsidRPr="00677506">
        <w:t xml:space="preserve">        '204':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677506" w:rsidRDefault="00EE7930" w:rsidP="00EE7930">
      <w:pPr>
        <w:pStyle w:val="PL"/>
      </w:pPr>
      <w:r w:rsidRPr="00677506">
        <w:t xml:space="preserve">    get:</w:t>
      </w:r>
    </w:p>
    <w:p w:rsidR="00EE7930" w:rsidRPr="00677506" w:rsidRDefault="00EE7930" w:rsidP="00EE7930">
      <w:pPr>
        <w:pStyle w:val="PL"/>
      </w:pPr>
      <w:r w:rsidRPr="00677506">
        <w:t xml:space="preserve">      summary: Retrieves the </w:t>
      </w:r>
      <w:r w:rsidRPr="005B2BFE">
        <w:t xml:space="preserve">SoR acknowledgement information </w:t>
      </w:r>
      <w:r w:rsidRPr="00677506">
        <w:t>of a UE</w:t>
      </w:r>
    </w:p>
    <w:p w:rsidR="00EE7930" w:rsidRPr="00677506" w:rsidRDefault="00EE7930" w:rsidP="00EE7930">
      <w:pPr>
        <w:pStyle w:val="PL"/>
      </w:pPr>
      <w:r w:rsidRPr="00677506">
        <w:t xml:space="preserve">      operationId: QueryAuth</w:t>
      </w:r>
      <w:r>
        <w:t>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Authentication </w:t>
      </w:r>
      <w:r>
        <w:t>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</w:pPr>
      <w:r w:rsidRPr="00207B40">
        <w:t xml:space="preserve">        - name: supportedFeatures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responses:</w:t>
      </w:r>
    </w:p>
    <w:p w:rsidR="00EE7930" w:rsidRPr="00677506" w:rsidRDefault="00EE7930" w:rsidP="00EE7930">
      <w:pPr>
        <w:pStyle w:val="PL"/>
      </w:pPr>
      <w:r w:rsidRPr="00677506">
        <w:t xml:space="preserve">        '200':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EE7930" w:rsidRDefault="00EE7930" w:rsidP="00AA0F93">
      <w:pPr>
        <w:pStyle w:val="PL"/>
        <w:rPr>
          <w:lang w:eastAsia="zh-CN"/>
        </w:rPr>
      </w:pPr>
    </w:p>
    <w:p w:rsidR="00D459A2" w:rsidRPr="00677506" w:rsidRDefault="00D459A2" w:rsidP="00D459A2">
      <w:pPr>
        <w:pStyle w:val="PL"/>
        <w:rPr>
          <w:ins w:id="394" w:author="Ulrich Wiehe" w:date="2019-03-22T09:31:00Z"/>
        </w:rPr>
      </w:pPr>
      <w:ins w:id="395" w:author="Ulrich Wiehe" w:date="2019-03-22T09:31:00Z">
        <w:r w:rsidRPr="00677506">
          <w:t xml:space="preserve">  /subscription-data/{ueId</w:t>
        </w:r>
        <w:r w:rsidRPr="00AF7A8F">
          <w:t>}/</w:t>
        </w:r>
        <w:r>
          <w:rPr>
            <w:kern w:val="2"/>
          </w:rPr>
          <w:t>ue</w:t>
        </w:r>
        <w:r w:rsidRPr="000D690F">
          <w:rPr>
            <w:kern w:val="2"/>
          </w:rPr>
          <w:t>-</w:t>
        </w:r>
        <w:r>
          <w:rPr>
            <w:kern w:val="2"/>
          </w:rPr>
          <w:t>update-confirmation-</w:t>
        </w:r>
        <w:r w:rsidRPr="000D690F">
          <w:rPr>
            <w:kern w:val="2"/>
          </w:rPr>
          <w:t>data/</w:t>
        </w:r>
      </w:ins>
      <w:ins w:id="396" w:author="Ulrich Wiehe" w:date="2019-03-22T09:32:00Z">
        <w:r>
          <w:rPr>
            <w:kern w:val="2"/>
          </w:rPr>
          <w:t>upu</w:t>
        </w:r>
      </w:ins>
      <w:ins w:id="397" w:author="Ulrich Wiehe" w:date="2019-03-22T09:31:00Z">
        <w:r>
          <w:rPr>
            <w:kern w:val="2"/>
          </w:rPr>
          <w:t>-data:</w:t>
        </w:r>
      </w:ins>
    </w:p>
    <w:p w:rsidR="00D459A2" w:rsidRPr="00677506" w:rsidRDefault="00D459A2" w:rsidP="00D459A2">
      <w:pPr>
        <w:pStyle w:val="PL"/>
        <w:rPr>
          <w:ins w:id="398" w:author="Ulrich Wiehe" w:date="2019-03-22T09:31:00Z"/>
        </w:rPr>
      </w:pPr>
      <w:ins w:id="399" w:author="Ulrich Wiehe" w:date="2019-03-22T09:31:00Z">
        <w:r w:rsidRPr="00677506">
          <w:t xml:space="preserve">    put:</w:t>
        </w:r>
      </w:ins>
    </w:p>
    <w:p w:rsidR="00D459A2" w:rsidRPr="00677506" w:rsidRDefault="00D459A2" w:rsidP="00D459A2">
      <w:pPr>
        <w:pStyle w:val="PL"/>
        <w:rPr>
          <w:ins w:id="400" w:author="Ulrich Wiehe" w:date="2019-03-22T09:31:00Z"/>
        </w:rPr>
      </w:pPr>
      <w:ins w:id="401" w:author="Ulrich Wiehe" w:date="2019-03-22T09:31:00Z">
        <w:r w:rsidRPr="00677506">
          <w:t xml:space="preserve">      summary: To store the </w:t>
        </w:r>
      </w:ins>
      <w:ins w:id="402" w:author="Ulrich Wiehe" w:date="2019-03-22T09:32:00Z">
        <w:r>
          <w:t>UPU</w:t>
        </w:r>
      </w:ins>
      <w:ins w:id="403" w:author="Ulrich Wiehe" w:date="2019-03-22T09:31:00Z">
        <w:r w:rsidRPr="005B2BFE">
          <w:t xml:space="preserve"> acknowledgement information </w:t>
        </w:r>
        <w:r w:rsidRPr="00677506">
          <w:t xml:space="preserve">of a UE </w:t>
        </w:r>
      </w:ins>
    </w:p>
    <w:p w:rsidR="00D459A2" w:rsidRPr="00677506" w:rsidRDefault="00D459A2" w:rsidP="00D459A2">
      <w:pPr>
        <w:pStyle w:val="PL"/>
        <w:rPr>
          <w:ins w:id="404" w:author="Ulrich Wiehe" w:date="2019-03-22T09:31:00Z"/>
        </w:rPr>
      </w:pPr>
      <w:ins w:id="405" w:author="Ulrich Wiehe" w:date="2019-03-22T09:31:00Z">
        <w:r w:rsidRPr="00677506">
          <w:t xml:space="preserve">      operationId: Create</w:t>
        </w:r>
        <w:r>
          <w:t>Authentication</w:t>
        </w:r>
      </w:ins>
      <w:ins w:id="406" w:author="Ulrich Wiehe" w:date="2019-03-22T09:32:00Z">
        <w:r>
          <w:t>UPU</w:t>
        </w:r>
      </w:ins>
    </w:p>
    <w:p w:rsidR="00D459A2" w:rsidRPr="00677506" w:rsidRDefault="00D459A2" w:rsidP="00D459A2">
      <w:pPr>
        <w:pStyle w:val="PL"/>
        <w:rPr>
          <w:ins w:id="407" w:author="Ulrich Wiehe" w:date="2019-03-22T09:31:00Z"/>
        </w:rPr>
      </w:pPr>
      <w:ins w:id="408" w:author="Ulrich Wiehe" w:date="2019-03-22T09:31:00Z">
        <w:r w:rsidRPr="00677506">
          <w:t xml:space="preserve">      tags:</w:t>
        </w:r>
      </w:ins>
    </w:p>
    <w:p w:rsidR="00D459A2" w:rsidRPr="00677506" w:rsidRDefault="00D459A2" w:rsidP="00D459A2">
      <w:pPr>
        <w:pStyle w:val="PL"/>
        <w:rPr>
          <w:ins w:id="409" w:author="Ulrich Wiehe" w:date="2019-03-22T09:31:00Z"/>
        </w:rPr>
      </w:pPr>
      <w:ins w:id="410" w:author="Ulrich Wiehe" w:date="2019-03-22T09:31:00Z">
        <w:r w:rsidRPr="00677506">
          <w:t xml:space="preserve">        - </w:t>
        </w:r>
        <w:r>
          <w:t xml:space="preserve">Authentication </w:t>
        </w:r>
      </w:ins>
      <w:ins w:id="411" w:author="Ulrich Wiehe" w:date="2019-03-22T09:32:00Z">
        <w:r>
          <w:t>UPU</w:t>
        </w:r>
      </w:ins>
      <w:ins w:id="412" w:author="Ulrich Wiehe" w:date="2019-03-22T09:31:00Z">
        <w:r w:rsidRPr="00677506">
          <w:t xml:space="preserve"> (Document)</w:t>
        </w:r>
      </w:ins>
    </w:p>
    <w:p w:rsidR="00D459A2" w:rsidRPr="00677506" w:rsidRDefault="00D459A2" w:rsidP="00D459A2">
      <w:pPr>
        <w:pStyle w:val="PL"/>
        <w:rPr>
          <w:ins w:id="413" w:author="Ulrich Wiehe" w:date="2019-03-22T09:31:00Z"/>
        </w:rPr>
      </w:pPr>
      <w:ins w:id="414" w:author="Ulrich Wiehe" w:date="2019-03-22T09:31:00Z">
        <w:r w:rsidRPr="00677506">
          <w:t xml:space="preserve">      parameters:</w:t>
        </w:r>
      </w:ins>
    </w:p>
    <w:p w:rsidR="00D459A2" w:rsidRPr="00677506" w:rsidRDefault="00D459A2" w:rsidP="00D459A2">
      <w:pPr>
        <w:pStyle w:val="PL"/>
        <w:rPr>
          <w:ins w:id="415" w:author="Ulrich Wiehe" w:date="2019-03-22T09:31:00Z"/>
        </w:rPr>
      </w:pPr>
      <w:ins w:id="416" w:author="Ulrich Wiehe" w:date="2019-03-22T09:31:00Z">
        <w:r w:rsidRPr="00677506">
          <w:t xml:space="preserve">        - name: ueId</w:t>
        </w:r>
      </w:ins>
    </w:p>
    <w:p w:rsidR="00D459A2" w:rsidRPr="00677506" w:rsidRDefault="00D459A2" w:rsidP="00D459A2">
      <w:pPr>
        <w:pStyle w:val="PL"/>
        <w:rPr>
          <w:ins w:id="417" w:author="Ulrich Wiehe" w:date="2019-03-22T09:31:00Z"/>
        </w:rPr>
      </w:pPr>
      <w:ins w:id="418" w:author="Ulrich Wiehe" w:date="2019-03-22T09:31:00Z">
        <w:r w:rsidRPr="00677506">
          <w:t xml:space="preserve">          in: path</w:t>
        </w:r>
      </w:ins>
    </w:p>
    <w:p w:rsidR="00D459A2" w:rsidRPr="00677506" w:rsidRDefault="00D459A2" w:rsidP="00D459A2">
      <w:pPr>
        <w:pStyle w:val="PL"/>
        <w:rPr>
          <w:ins w:id="419" w:author="Ulrich Wiehe" w:date="2019-03-22T09:31:00Z"/>
        </w:rPr>
      </w:pPr>
      <w:ins w:id="420" w:author="Ulrich Wiehe" w:date="2019-03-22T09:31:00Z">
        <w:r w:rsidRPr="00677506">
          <w:t xml:space="preserve">          description: UE id</w:t>
        </w:r>
      </w:ins>
    </w:p>
    <w:p w:rsidR="00D459A2" w:rsidRPr="00677506" w:rsidRDefault="00D459A2" w:rsidP="00D459A2">
      <w:pPr>
        <w:pStyle w:val="PL"/>
        <w:rPr>
          <w:ins w:id="421" w:author="Ulrich Wiehe" w:date="2019-03-22T09:31:00Z"/>
        </w:rPr>
      </w:pPr>
      <w:ins w:id="422" w:author="Ulrich Wiehe" w:date="2019-03-22T09:31:00Z">
        <w:r w:rsidRPr="00677506">
          <w:t xml:space="preserve">          required: true</w:t>
        </w:r>
      </w:ins>
    </w:p>
    <w:p w:rsidR="00D459A2" w:rsidRPr="00677506" w:rsidRDefault="00D459A2" w:rsidP="00D459A2">
      <w:pPr>
        <w:pStyle w:val="PL"/>
        <w:rPr>
          <w:ins w:id="423" w:author="Ulrich Wiehe" w:date="2019-03-22T09:31:00Z"/>
        </w:rPr>
      </w:pPr>
      <w:ins w:id="424" w:author="Ulrich Wiehe" w:date="2019-03-22T09:31:00Z">
        <w:r w:rsidRPr="00677506">
          <w:t xml:space="preserve">          schema:</w:t>
        </w:r>
      </w:ins>
    </w:p>
    <w:p w:rsidR="00D459A2" w:rsidRDefault="00D459A2" w:rsidP="00D459A2">
      <w:pPr>
        <w:pStyle w:val="PL"/>
        <w:rPr>
          <w:ins w:id="425" w:author="Ulrich Wiehe" w:date="2019-03-22T09:31:00Z"/>
          <w:lang w:eastAsia="zh-CN"/>
        </w:rPr>
      </w:pPr>
      <w:ins w:id="426" w:author="Ulrich Wiehe" w:date="2019-03-22T09:31:00Z">
        <w:r w:rsidRPr="00677506">
          <w:t xml:space="preserve">            $ref: 'TS29571_CommonData.yaml#/components/schemas/VarUeId'</w:t>
        </w:r>
      </w:ins>
    </w:p>
    <w:p w:rsidR="00D459A2" w:rsidRPr="00207B40" w:rsidRDefault="00D459A2" w:rsidP="00D459A2">
      <w:pPr>
        <w:pStyle w:val="PL"/>
        <w:rPr>
          <w:ins w:id="427" w:author="Ulrich Wiehe" w:date="2019-03-22T09:31:00Z"/>
          <w:lang w:eastAsia="zh-CN"/>
        </w:rPr>
      </w:pPr>
      <w:ins w:id="428" w:author="Ulrich Wiehe" w:date="2019-03-22T09:31:00Z">
        <w:r w:rsidRPr="00207B40">
          <w:t xml:space="preserve">        - name: </w:t>
        </w:r>
        <w:r>
          <w:rPr>
            <w:rFonts w:hint="eastAsia"/>
            <w:lang w:eastAsia="zh-CN"/>
          </w:rPr>
          <w:t>supported-features</w:t>
        </w:r>
      </w:ins>
    </w:p>
    <w:p w:rsidR="00D459A2" w:rsidRPr="00207B40" w:rsidRDefault="00D459A2" w:rsidP="00D459A2">
      <w:pPr>
        <w:pStyle w:val="PL"/>
        <w:rPr>
          <w:ins w:id="429" w:author="Ulrich Wiehe" w:date="2019-03-22T09:31:00Z"/>
        </w:rPr>
      </w:pPr>
      <w:ins w:id="430" w:author="Ulrich Wiehe" w:date="2019-03-22T09:31:00Z">
        <w:r w:rsidRPr="00207B40">
          <w:t xml:space="preserve">          in: query</w:t>
        </w:r>
      </w:ins>
    </w:p>
    <w:p w:rsidR="00D459A2" w:rsidRPr="00207B40" w:rsidRDefault="00D459A2" w:rsidP="00D459A2">
      <w:pPr>
        <w:pStyle w:val="PL"/>
        <w:rPr>
          <w:ins w:id="431" w:author="Ulrich Wiehe" w:date="2019-03-22T09:31:00Z"/>
        </w:rPr>
      </w:pPr>
      <w:ins w:id="432" w:author="Ulrich Wiehe" w:date="2019-03-22T09:31:00Z">
        <w:r w:rsidRPr="00207B40">
          <w:t xml:space="preserve">          description: Supported Features</w:t>
        </w:r>
      </w:ins>
    </w:p>
    <w:p w:rsidR="00D459A2" w:rsidRPr="00207B40" w:rsidRDefault="00D459A2" w:rsidP="00D459A2">
      <w:pPr>
        <w:pStyle w:val="PL"/>
        <w:rPr>
          <w:ins w:id="433" w:author="Ulrich Wiehe" w:date="2019-03-22T09:31:00Z"/>
        </w:rPr>
      </w:pPr>
      <w:ins w:id="434" w:author="Ulrich Wiehe" w:date="2019-03-22T09:31:00Z">
        <w:r w:rsidRPr="00207B40">
          <w:t xml:space="preserve">          schema:</w:t>
        </w:r>
      </w:ins>
    </w:p>
    <w:p w:rsidR="00D459A2" w:rsidRPr="006F4A76" w:rsidRDefault="00D459A2" w:rsidP="00D459A2">
      <w:pPr>
        <w:pStyle w:val="PL"/>
        <w:rPr>
          <w:ins w:id="435" w:author="Ulrich Wiehe" w:date="2019-03-22T09:31:00Z"/>
          <w:lang w:eastAsia="zh-CN"/>
        </w:rPr>
      </w:pPr>
      <w:ins w:id="436" w:author="Ulrich Wiehe" w:date="2019-03-22T09:31:00Z">
        <w:r w:rsidRPr="00207B40">
          <w:t xml:space="preserve">             $ref: '</w:t>
        </w:r>
        <w:r>
          <w:t>TS29571_CommonData.yaml</w:t>
        </w:r>
        <w:r w:rsidRPr="00207B40">
          <w:t>#/components/schemas/SupportedFeatures'</w:t>
        </w:r>
      </w:ins>
    </w:p>
    <w:p w:rsidR="00D459A2" w:rsidRPr="00677506" w:rsidRDefault="00D459A2" w:rsidP="00D459A2">
      <w:pPr>
        <w:pStyle w:val="PL"/>
        <w:rPr>
          <w:ins w:id="437" w:author="Ulrich Wiehe" w:date="2019-03-22T09:31:00Z"/>
        </w:rPr>
      </w:pPr>
      <w:ins w:id="438" w:author="Ulrich Wiehe" w:date="2019-03-22T09:31:00Z">
        <w:r w:rsidRPr="00677506">
          <w:t xml:space="preserve">      requestBody:</w:t>
        </w:r>
      </w:ins>
    </w:p>
    <w:p w:rsidR="00D459A2" w:rsidRPr="00677506" w:rsidRDefault="00D459A2" w:rsidP="00D459A2">
      <w:pPr>
        <w:pStyle w:val="PL"/>
        <w:rPr>
          <w:ins w:id="439" w:author="Ulrich Wiehe" w:date="2019-03-22T09:31:00Z"/>
        </w:rPr>
      </w:pPr>
      <w:ins w:id="440" w:author="Ulrich Wiehe" w:date="2019-03-22T09:31:00Z">
        <w:r w:rsidRPr="00677506">
          <w:t xml:space="preserve">        content:</w:t>
        </w:r>
      </w:ins>
    </w:p>
    <w:p w:rsidR="00D459A2" w:rsidRPr="00677506" w:rsidRDefault="00D459A2" w:rsidP="00D459A2">
      <w:pPr>
        <w:pStyle w:val="PL"/>
        <w:rPr>
          <w:ins w:id="441" w:author="Ulrich Wiehe" w:date="2019-03-22T09:31:00Z"/>
        </w:rPr>
      </w:pPr>
      <w:ins w:id="442" w:author="Ulrich Wiehe" w:date="2019-03-22T09:31:00Z">
        <w:r w:rsidRPr="00677506">
          <w:t xml:space="preserve">          application/json:</w:t>
        </w:r>
      </w:ins>
    </w:p>
    <w:p w:rsidR="00D459A2" w:rsidRPr="00677506" w:rsidRDefault="00D459A2" w:rsidP="00D459A2">
      <w:pPr>
        <w:pStyle w:val="PL"/>
        <w:rPr>
          <w:ins w:id="443" w:author="Ulrich Wiehe" w:date="2019-03-22T09:31:00Z"/>
        </w:rPr>
      </w:pPr>
      <w:ins w:id="444" w:author="Ulrich Wiehe" w:date="2019-03-22T09:31:00Z">
        <w:r w:rsidRPr="00677506">
          <w:t xml:space="preserve">            schema:</w:t>
        </w:r>
      </w:ins>
    </w:p>
    <w:p w:rsidR="00D459A2" w:rsidRPr="00677506" w:rsidRDefault="00D459A2" w:rsidP="00D459A2">
      <w:pPr>
        <w:pStyle w:val="PL"/>
        <w:outlineLvl w:val="0"/>
        <w:rPr>
          <w:ins w:id="445" w:author="Ulrich Wiehe" w:date="2019-03-22T09:31:00Z"/>
        </w:rPr>
      </w:pPr>
      <w:ins w:id="446" w:author="Ulrich Wiehe" w:date="2019-03-22T09:31:00Z">
        <w:r>
          <w:t xml:space="preserve">              $ref: '</w:t>
        </w:r>
        <w:r w:rsidRPr="00677506">
          <w:t>#/components/schemas/</w:t>
        </w:r>
      </w:ins>
      <w:ins w:id="447" w:author="Ulrich Wiehe" w:date="2019-03-22T09:33:00Z">
        <w:r>
          <w:t>Upu</w:t>
        </w:r>
      </w:ins>
      <w:ins w:id="448" w:author="Ulrich Wiehe" w:date="2019-03-22T09:31:00Z">
        <w:r>
          <w:rPr>
            <w:rFonts w:eastAsia="SimSun"/>
            <w:lang w:eastAsia="zh-CN"/>
          </w:rPr>
          <w:t>Data</w:t>
        </w:r>
        <w:r w:rsidRPr="00677506">
          <w:t>'</w:t>
        </w:r>
      </w:ins>
    </w:p>
    <w:p w:rsidR="00D459A2" w:rsidRPr="00677506" w:rsidRDefault="00D459A2" w:rsidP="00D459A2">
      <w:pPr>
        <w:pStyle w:val="PL"/>
        <w:rPr>
          <w:ins w:id="449" w:author="Ulrich Wiehe" w:date="2019-03-22T09:31:00Z"/>
        </w:rPr>
      </w:pPr>
      <w:ins w:id="450" w:author="Ulrich Wiehe" w:date="2019-03-22T09:31:00Z">
        <w:r w:rsidRPr="00677506">
          <w:t xml:space="preserve">      responses:  </w:t>
        </w:r>
      </w:ins>
    </w:p>
    <w:p w:rsidR="00D459A2" w:rsidRPr="00677506" w:rsidRDefault="00D459A2" w:rsidP="00D459A2">
      <w:pPr>
        <w:pStyle w:val="PL"/>
        <w:rPr>
          <w:ins w:id="451" w:author="Ulrich Wiehe" w:date="2019-03-22T09:31:00Z"/>
        </w:rPr>
      </w:pPr>
      <w:ins w:id="452" w:author="Ulrich Wiehe" w:date="2019-03-22T09:31:00Z">
        <w:r w:rsidRPr="00677506">
          <w:t xml:space="preserve">        '204':</w:t>
        </w:r>
      </w:ins>
    </w:p>
    <w:p w:rsidR="00D459A2" w:rsidRPr="00677506" w:rsidRDefault="00D459A2" w:rsidP="00D459A2">
      <w:pPr>
        <w:pStyle w:val="PL"/>
        <w:rPr>
          <w:ins w:id="453" w:author="Ulrich Wiehe" w:date="2019-03-22T09:31:00Z"/>
        </w:rPr>
      </w:pPr>
      <w:ins w:id="454" w:author="Ulrich Wiehe" w:date="2019-03-22T09:31:00Z">
        <w:r w:rsidRPr="00677506">
          <w:t xml:space="preserve">          description: Expected response to a valid request</w:t>
        </w:r>
      </w:ins>
    </w:p>
    <w:p w:rsidR="00D459A2" w:rsidRPr="00677506" w:rsidRDefault="00D459A2" w:rsidP="00D459A2">
      <w:pPr>
        <w:pStyle w:val="PL"/>
        <w:rPr>
          <w:ins w:id="455" w:author="Ulrich Wiehe" w:date="2019-03-22T09:31:00Z"/>
        </w:rPr>
      </w:pPr>
      <w:ins w:id="456" w:author="Ulrich Wiehe" w:date="2019-03-22T09:31:00Z">
        <w:r w:rsidRPr="00677506">
          <w:t xml:space="preserve">        default:</w:t>
        </w:r>
      </w:ins>
    </w:p>
    <w:p w:rsidR="00D459A2" w:rsidRPr="00677506" w:rsidRDefault="00D459A2" w:rsidP="00D459A2">
      <w:pPr>
        <w:pStyle w:val="PL"/>
        <w:rPr>
          <w:ins w:id="457" w:author="Ulrich Wiehe" w:date="2019-03-22T09:31:00Z"/>
        </w:rPr>
      </w:pPr>
      <w:ins w:id="458" w:author="Ulrich Wiehe" w:date="2019-03-22T09:31:00Z">
        <w:r w:rsidRPr="00677506">
          <w:t xml:space="preserve">          description: Unexpected error</w:t>
        </w:r>
      </w:ins>
    </w:p>
    <w:p w:rsidR="00D459A2" w:rsidRPr="00677506" w:rsidRDefault="00D459A2" w:rsidP="00D459A2">
      <w:pPr>
        <w:pStyle w:val="PL"/>
        <w:rPr>
          <w:ins w:id="459" w:author="Ulrich Wiehe" w:date="2019-03-22T09:31:00Z"/>
        </w:rPr>
      </w:pPr>
      <w:ins w:id="460" w:author="Ulrich Wiehe" w:date="2019-03-22T09:31:00Z">
        <w:r w:rsidRPr="00677506">
          <w:t xml:space="preserve">          content:</w:t>
        </w:r>
      </w:ins>
    </w:p>
    <w:p w:rsidR="00D459A2" w:rsidRPr="00677506" w:rsidRDefault="00D459A2" w:rsidP="00D459A2">
      <w:pPr>
        <w:pStyle w:val="PL"/>
        <w:rPr>
          <w:ins w:id="461" w:author="Ulrich Wiehe" w:date="2019-03-22T09:31:00Z"/>
        </w:rPr>
      </w:pPr>
      <w:ins w:id="462" w:author="Ulrich Wiehe" w:date="2019-03-22T09:31:00Z">
        <w:r w:rsidRPr="00677506">
          <w:t xml:space="preserve">            application/problem+json:</w:t>
        </w:r>
      </w:ins>
    </w:p>
    <w:p w:rsidR="00D459A2" w:rsidRPr="00677506" w:rsidRDefault="00D459A2" w:rsidP="00D459A2">
      <w:pPr>
        <w:pStyle w:val="PL"/>
        <w:rPr>
          <w:ins w:id="463" w:author="Ulrich Wiehe" w:date="2019-03-22T09:31:00Z"/>
        </w:rPr>
      </w:pPr>
      <w:ins w:id="464" w:author="Ulrich Wiehe" w:date="2019-03-22T09:31:00Z">
        <w:r w:rsidRPr="00677506">
          <w:t xml:space="preserve">              schema:</w:t>
        </w:r>
      </w:ins>
    </w:p>
    <w:p w:rsidR="00D459A2" w:rsidRPr="00677506" w:rsidRDefault="00D459A2" w:rsidP="00D459A2">
      <w:pPr>
        <w:pStyle w:val="PL"/>
        <w:rPr>
          <w:ins w:id="465" w:author="Ulrich Wiehe" w:date="2019-03-22T09:31:00Z"/>
        </w:rPr>
      </w:pPr>
      <w:ins w:id="466" w:author="Ulrich Wiehe" w:date="2019-03-22T09:31:00Z">
        <w:r w:rsidRPr="00677506">
          <w:t xml:space="preserve">                $ref: 'TS29571_CommonData.yaml#/components/schemas/ProblemDetails'</w:t>
        </w:r>
      </w:ins>
    </w:p>
    <w:p w:rsidR="00D459A2" w:rsidRPr="00677506" w:rsidRDefault="00D459A2" w:rsidP="00D459A2">
      <w:pPr>
        <w:pStyle w:val="PL"/>
        <w:rPr>
          <w:ins w:id="467" w:author="Ulrich Wiehe" w:date="2019-03-22T09:31:00Z"/>
        </w:rPr>
      </w:pPr>
      <w:ins w:id="468" w:author="Ulrich Wiehe" w:date="2019-03-22T09:31:00Z">
        <w:r w:rsidRPr="00677506">
          <w:t xml:space="preserve">    get:</w:t>
        </w:r>
      </w:ins>
    </w:p>
    <w:p w:rsidR="00D459A2" w:rsidRPr="00677506" w:rsidRDefault="00D459A2" w:rsidP="00D459A2">
      <w:pPr>
        <w:pStyle w:val="PL"/>
        <w:rPr>
          <w:ins w:id="469" w:author="Ulrich Wiehe" w:date="2019-03-22T09:31:00Z"/>
        </w:rPr>
      </w:pPr>
      <w:ins w:id="470" w:author="Ulrich Wiehe" w:date="2019-03-22T09:31:00Z">
        <w:r w:rsidRPr="00677506">
          <w:t xml:space="preserve">      summary: Retrieves the </w:t>
        </w:r>
      </w:ins>
      <w:ins w:id="471" w:author="Ulrich Wiehe" w:date="2019-03-22T09:33:00Z">
        <w:r>
          <w:t>UPU</w:t>
        </w:r>
      </w:ins>
      <w:ins w:id="472" w:author="Ulrich Wiehe" w:date="2019-03-22T09:31:00Z">
        <w:r w:rsidRPr="005B2BFE">
          <w:t xml:space="preserve"> acknowledgement information </w:t>
        </w:r>
        <w:r w:rsidRPr="00677506">
          <w:t>of a UE</w:t>
        </w:r>
      </w:ins>
    </w:p>
    <w:p w:rsidR="00D459A2" w:rsidRPr="00677506" w:rsidRDefault="00D459A2" w:rsidP="00D459A2">
      <w:pPr>
        <w:pStyle w:val="PL"/>
        <w:rPr>
          <w:ins w:id="473" w:author="Ulrich Wiehe" w:date="2019-03-22T09:31:00Z"/>
        </w:rPr>
      </w:pPr>
      <w:ins w:id="474" w:author="Ulrich Wiehe" w:date="2019-03-22T09:31:00Z">
        <w:r w:rsidRPr="00677506">
          <w:t xml:space="preserve">      operationId: QueryAuth</w:t>
        </w:r>
      </w:ins>
      <w:ins w:id="475" w:author="Ulrich Wiehe" w:date="2019-03-22T09:33:00Z">
        <w:r>
          <w:t>UPU</w:t>
        </w:r>
      </w:ins>
    </w:p>
    <w:p w:rsidR="00D459A2" w:rsidRPr="00677506" w:rsidRDefault="00D459A2" w:rsidP="00D459A2">
      <w:pPr>
        <w:pStyle w:val="PL"/>
        <w:rPr>
          <w:ins w:id="476" w:author="Ulrich Wiehe" w:date="2019-03-22T09:31:00Z"/>
        </w:rPr>
      </w:pPr>
      <w:ins w:id="477" w:author="Ulrich Wiehe" w:date="2019-03-22T09:31:00Z">
        <w:r w:rsidRPr="00677506">
          <w:t xml:space="preserve">      tags:</w:t>
        </w:r>
      </w:ins>
    </w:p>
    <w:p w:rsidR="00D459A2" w:rsidRPr="00677506" w:rsidRDefault="00D459A2" w:rsidP="00D459A2">
      <w:pPr>
        <w:pStyle w:val="PL"/>
        <w:rPr>
          <w:ins w:id="478" w:author="Ulrich Wiehe" w:date="2019-03-22T09:31:00Z"/>
        </w:rPr>
      </w:pPr>
      <w:ins w:id="479" w:author="Ulrich Wiehe" w:date="2019-03-22T09:31:00Z">
        <w:r w:rsidRPr="00677506">
          <w:t xml:space="preserve">        - Authentication </w:t>
        </w:r>
      </w:ins>
      <w:ins w:id="480" w:author="Ulrich Wiehe" w:date="2019-03-22T09:33:00Z">
        <w:r>
          <w:t>UPU</w:t>
        </w:r>
      </w:ins>
      <w:ins w:id="481" w:author="Ulrich Wiehe" w:date="2019-03-22T09:31:00Z">
        <w:r w:rsidRPr="00677506">
          <w:t xml:space="preserve"> (Document)</w:t>
        </w:r>
      </w:ins>
    </w:p>
    <w:p w:rsidR="00D459A2" w:rsidRPr="00677506" w:rsidRDefault="00D459A2" w:rsidP="00D459A2">
      <w:pPr>
        <w:pStyle w:val="PL"/>
        <w:rPr>
          <w:ins w:id="482" w:author="Ulrich Wiehe" w:date="2019-03-22T09:31:00Z"/>
        </w:rPr>
      </w:pPr>
      <w:ins w:id="483" w:author="Ulrich Wiehe" w:date="2019-03-22T09:31:00Z">
        <w:r w:rsidRPr="00677506">
          <w:t xml:space="preserve">      parameters:</w:t>
        </w:r>
      </w:ins>
    </w:p>
    <w:p w:rsidR="00D459A2" w:rsidRPr="00677506" w:rsidRDefault="00D459A2" w:rsidP="00D459A2">
      <w:pPr>
        <w:pStyle w:val="PL"/>
        <w:rPr>
          <w:ins w:id="484" w:author="Ulrich Wiehe" w:date="2019-03-22T09:31:00Z"/>
        </w:rPr>
      </w:pPr>
      <w:ins w:id="485" w:author="Ulrich Wiehe" w:date="2019-03-22T09:31:00Z">
        <w:r w:rsidRPr="00677506">
          <w:t xml:space="preserve">        - name: ueId</w:t>
        </w:r>
      </w:ins>
    </w:p>
    <w:p w:rsidR="00D459A2" w:rsidRPr="00677506" w:rsidRDefault="00D459A2" w:rsidP="00D459A2">
      <w:pPr>
        <w:pStyle w:val="PL"/>
        <w:rPr>
          <w:ins w:id="486" w:author="Ulrich Wiehe" w:date="2019-03-22T09:31:00Z"/>
        </w:rPr>
      </w:pPr>
      <w:ins w:id="487" w:author="Ulrich Wiehe" w:date="2019-03-22T09:31:00Z">
        <w:r w:rsidRPr="00677506">
          <w:t xml:space="preserve">          in: path</w:t>
        </w:r>
      </w:ins>
    </w:p>
    <w:p w:rsidR="00D459A2" w:rsidRPr="00677506" w:rsidRDefault="00D459A2" w:rsidP="00D459A2">
      <w:pPr>
        <w:pStyle w:val="PL"/>
        <w:rPr>
          <w:ins w:id="488" w:author="Ulrich Wiehe" w:date="2019-03-22T09:31:00Z"/>
        </w:rPr>
      </w:pPr>
      <w:ins w:id="489" w:author="Ulrich Wiehe" w:date="2019-03-22T09:31:00Z">
        <w:r w:rsidRPr="00677506">
          <w:t xml:space="preserve">          description: UE id</w:t>
        </w:r>
      </w:ins>
    </w:p>
    <w:p w:rsidR="00D459A2" w:rsidRPr="00677506" w:rsidRDefault="00D459A2" w:rsidP="00D459A2">
      <w:pPr>
        <w:pStyle w:val="PL"/>
        <w:rPr>
          <w:ins w:id="490" w:author="Ulrich Wiehe" w:date="2019-03-22T09:31:00Z"/>
        </w:rPr>
      </w:pPr>
      <w:ins w:id="491" w:author="Ulrich Wiehe" w:date="2019-03-22T09:31:00Z">
        <w:r w:rsidRPr="00677506">
          <w:t xml:space="preserve">          required: true</w:t>
        </w:r>
      </w:ins>
    </w:p>
    <w:p w:rsidR="00D459A2" w:rsidRPr="00677506" w:rsidRDefault="00D459A2" w:rsidP="00D459A2">
      <w:pPr>
        <w:pStyle w:val="PL"/>
        <w:rPr>
          <w:ins w:id="492" w:author="Ulrich Wiehe" w:date="2019-03-22T09:31:00Z"/>
        </w:rPr>
      </w:pPr>
      <w:ins w:id="493" w:author="Ulrich Wiehe" w:date="2019-03-22T09:31:00Z">
        <w:r w:rsidRPr="00677506">
          <w:t xml:space="preserve">          schema:</w:t>
        </w:r>
      </w:ins>
    </w:p>
    <w:p w:rsidR="00D459A2" w:rsidRDefault="00D459A2" w:rsidP="00D459A2">
      <w:pPr>
        <w:pStyle w:val="PL"/>
        <w:rPr>
          <w:ins w:id="494" w:author="Ulrich Wiehe" w:date="2019-03-22T09:31:00Z"/>
          <w:lang w:eastAsia="zh-CN"/>
        </w:rPr>
      </w:pPr>
      <w:ins w:id="495" w:author="Ulrich Wiehe" w:date="2019-03-22T09:31:00Z">
        <w:r w:rsidRPr="00677506">
          <w:t xml:space="preserve">            $ref: 'TS29571_CommonData.yaml#/components/schemas/VarUeId'</w:t>
        </w:r>
      </w:ins>
    </w:p>
    <w:p w:rsidR="00D459A2" w:rsidRPr="00207B40" w:rsidRDefault="00D459A2" w:rsidP="00D459A2">
      <w:pPr>
        <w:pStyle w:val="PL"/>
        <w:rPr>
          <w:ins w:id="496" w:author="Ulrich Wiehe" w:date="2019-03-22T09:31:00Z"/>
        </w:rPr>
      </w:pPr>
      <w:ins w:id="497" w:author="Ulrich Wiehe" w:date="2019-03-22T09:31:00Z">
        <w:r w:rsidRPr="00207B40">
          <w:t xml:space="preserve">        - name: supportedFeatures</w:t>
        </w:r>
      </w:ins>
    </w:p>
    <w:p w:rsidR="00D459A2" w:rsidRPr="00207B40" w:rsidRDefault="00D459A2" w:rsidP="00D459A2">
      <w:pPr>
        <w:pStyle w:val="PL"/>
        <w:rPr>
          <w:ins w:id="498" w:author="Ulrich Wiehe" w:date="2019-03-22T09:31:00Z"/>
        </w:rPr>
      </w:pPr>
      <w:ins w:id="499" w:author="Ulrich Wiehe" w:date="2019-03-22T09:31:00Z">
        <w:r w:rsidRPr="00207B40">
          <w:t xml:space="preserve">          in: query</w:t>
        </w:r>
      </w:ins>
    </w:p>
    <w:p w:rsidR="00D459A2" w:rsidRPr="00207B40" w:rsidRDefault="00D459A2" w:rsidP="00D459A2">
      <w:pPr>
        <w:pStyle w:val="PL"/>
        <w:rPr>
          <w:ins w:id="500" w:author="Ulrich Wiehe" w:date="2019-03-22T09:31:00Z"/>
        </w:rPr>
      </w:pPr>
      <w:ins w:id="501" w:author="Ulrich Wiehe" w:date="2019-03-22T09:31:00Z">
        <w:r w:rsidRPr="00207B40">
          <w:t xml:space="preserve">          description: Supported Features</w:t>
        </w:r>
      </w:ins>
    </w:p>
    <w:p w:rsidR="00D459A2" w:rsidRPr="00207B40" w:rsidRDefault="00D459A2" w:rsidP="00D459A2">
      <w:pPr>
        <w:pStyle w:val="PL"/>
        <w:rPr>
          <w:ins w:id="502" w:author="Ulrich Wiehe" w:date="2019-03-22T09:31:00Z"/>
        </w:rPr>
      </w:pPr>
      <w:ins w:id="503" w:author="Ulrich Wiehe" w:date="2019-03-22T09:31:00Z">
        <w:r w:rsidRPr="00207B40">
          <w:t xml:space="preserve">          schema:</w:t>
        </w:r>
      </w:ins>
    </w:p>
    <w:p w:rsidR="00D459A2" w:rsidRPr="006F4A76" w:rsidRDefault="00D459A2" w:rsidP="00D459A2">
      <w:pPr>
        <w:pStyle w:val="PL"/>
        <w:rPr>
          <w:ins w:id="504" w:author="Ulrich Wiehe" w:date="2019-03-22T09:31:00Z"/>
          <w:lang w:eastAsia="zh-CN"/>
        </w:rPr>
      </w:pPr>
      <w:ins w:id="505" w:author="Ulrich Wiehe" w:date="2019-03-22T09:31:00Z">
        <w:r w:rsidRPr="00207B40">
          <w:t xml:space="preserve">             $ref: '</w:t>
        </w:r>
        <w:r>
          <w:t>TS29571_CommonData.yaml</w:t>
        </w:r>
        <w:r w:rsidRPr="00207B40">
          <w:t>#/components/schemas/SupportedFeatures'</w:t>
        </w:r>
      </w:ins>
    </w:p>
    <w:p w:rsidR="00D459A2" w:rsidRPr="00677506" w:rsidRDefault="00D459A2" w:rsidP="00D459A2">
      <w:pPr>
        <w:pStyle w:val="PL"/>
        <w:rPr>
          <w:ins w:id="506" w:author="Ulrich Wiehe" w:date="2019-03-22T09:31:00Z"/>
        </w:rPr>
      </w:pPr>
      <w:ins w:id="507" w:author="Ulrich Wiehe" w:date="2019-03-22T09:31:00Z">
        <w:r w:rsidRPr="00677506">
          <w:t xml:space="preserve">      responses:</w:t>
        </w:r>
      </w:ins>
    </w:p>
    <w:p w:rsidR="00D459A2" w:rsidRPr="00677506" w:rsidRDefault="00D459A2" w:rsidP="00D459A2">
      <w:pPr>
        <w:pStyle w:val="PL"/>
        <w:rPr>
          <w:ins w:id="508" w:author="Ulrich Wiehe" w:date="2019-03-22T09:31:00Z"/>
        </w:rPr>
      </w:pPr>
      <w:ins w:id="509" w:author="Ulrich Wiehe" w:date="2019-03-22T09:31:00Z">
        <w:r w:rsidRPr="00677506">
          <w:t xml:space="preserve">        '200':</w:t>
        </w:r>
      </w:ins>
    </w:p>
    <w:p w:rsidR="00D459A2" w:rsidRPr="00677506" w:rsidRDefault="00D459A2" w:rsidP="00D459A2">
      <w:pPr>
        <w:pStyle w:val="PL"/>
        <w:rPr>
          <w:ins w:id="510" w:author="Ulrich Wiehe" w:date="2019-03-22T09:31:00Z"/>
        </w:rPr>
      </w:pPr>
      <w:ins w:id="511" w:author="Ulrich Wiehe" w:date="2019-03-22T09:31:00Z">
        <w:r w:rsidRPr="00677506">
          <w:t xml:space="preserve">          description: Expected response to a valid request</w:t>
        </w:r>
      </w:ins>
    </w:p>
    <w:p w:rsidR="00D459A2" w:rsidRPr="00677506" w:rsidRDefault="00D459A2" w:rsidP="00D459A2">
      <w:pPr>
        <w:pStyle w:val="PL"/>
        <w:rPr>
          <w:ins w:id="512" w:author="Ulrich Wiehe" w:date="2019-03-22T09:31:00Z"/>
        </w:rPr>
      </w:pPr>
      <w:ins w:id="513" w:author="Ulrich Wiehe" w:date="2019-03-22T09:31:00Z">
        <w:r w:rsidRPr="00677506">
          <w:t xml:space="preserve">          content:</w:t>
        </w:r>
      </w:ins>
    </w:p>
    <w:p w:rsidR="00D459A2" w:rsidRPr="00677506" w:rsidRDefault="00D459A2" w:rsidP="00D459A2">
      <w:pPr>
        <w:pStyle w:val="PL"/>
        <w:rPr>
          <w:ins w:id="514" w:author="Ulrich Wiehe" w:date="2019-03-22T09:31:00Z"/>
        </w:rPr>
      </w:pPr>
      <w:ins w:id="515" w:author="Ulrich Wiehe" w:date="2019-03-22T09:31:00Z">
        <w:r w:rsidRPr="00677506">
          <w:t xml:space="preserve">            application/json:</w:t>
        </w:r>
      </w:ins>
    </w:p>
    <w:p w:rsidR="00D459A2" w:rsidRPr="00677506" w:rsidRDefault="00D459A2" w:rsidP="00D459A2">
      <w:pPr>
        <w:pStyle w:val="PL"/>
        <w:rPr>
          <w:ins w:id="516" w:author="Ulrich Wiehe" w:date="2019-03-22T09:31:00Z"/>
        </w:rPr>
      </w:pPr>
      <w:ins w:id="517" w:author="Ulrich Wiehe" w:date="2019-03-22T09:31:00Z">
        <w:r w:rsidRPr="00677506">
          <w:t xml:space="preserve">              schema:</w:t>
        </w:r>
      </w:ins>
    </w:p>
    <w:p w:rsidR="00D459A2" w:rsidRPr="00677506" w:rsidRDefault="00D459A2" w:rsidP="00D459A2">
      <w:pPr>
        <w:pStyle w:val="PL"/>
        <w:rPr>
          <w:ins w:id="518" w:author="Ulrich Wiehe" w:date="2019-03-22T09:31:00Z"/>
        </w:rPr>
      </w:pPr>
      <w:ins w:id="519" w:author="Ulrich Wiehe" w:date="2019-03-22T09:31:00Z">
        <w:r w:rsidRPr="00677506">
          <w:t xml:space="preserve">                $ref: '#/components/schemas/</w:t>
        </w:r>
      </w:ins>
      <w:ins w:id="520" w:author="Ulrich Wiehe" w:date="2019-03-22T09:34:00Z">
        <w:r>
          <w:t>Upu</w:t>
        </w:r>
      </w:ins>
      <w:ins w:id="521" w:author="Ulrich Wiehe" w:date="2019-03-22T09:31:00Z">
        <w:r>
          <w:rPr>
            <w:rFonts w:eastAsia="SimSun"/>
            <w:lang w:eastAsia="zh-CN"/>
          </w:rPr>
          <w:t>Data</w:t>
        </w:r>
        <w:r w:rsidRPr="00677506">
          <w:t>'</w:t>
        </w:r>
      </w:ins>
    </w:p>
    <w:p w:rsidR="00D459A2" w:rsidRPr="00677506" w:rsidRDefault="00D459A2" w:rsidP="00D459A2">
      <w:pPr>
        <w:pStyle w:val="PL"/>
        <w:rPr>
          <w:ins w:id="522" w:author="Ulrich Wiehe" w:date="2019-03-22T09:31:00Z"/>
        </w:rPr>
      </w:pPr>
      <w:ins w:id="523" w:author="Ulrich Wiehe" w:date="2019-03-22T09:31:00Z">
        <w:r w:rsidRPr="00677506">
          <w:t xml:space="preserve">        default:</w:t>
        </w:r>
      </w:ins>
    </w:p>
    <w:p w:rsidR="00D459A2" w:rsidRPr="00677506" w:rsidRDefault="00D459A2" w:rsidP="00D459A2">
      <w:pPr>
        <w:pStyle w:val="PL"/>
        <w:rPr>
          <w:ins w:id="524" w:author="Ulrich Wiehe" w:date="2019-03-22T09:31:00Z"/>
        </w:rPr>
      </w:pPr>
      <w:ins w:id="525" w:author="Ulrich Wiehe" w:date="2019-03-22T09:31:00Z">
        <w:r w:rsidRPr="00677506">
          <w:t xml:space="preserve">          description: Unexpected error</w:t>
        </w:r>
      </w:ins>
    </w:p>
    <w:p w:rsidR="00D459A2" w:rsidRPr="00677506" w:rsidRDefault="00D459A2" w:rsidP="00D459A2">
      <w:pPr>
        <w:pStyle w:val="PL"/>
        <w:rPr>
          <w:ins w:id="526" w:author="Ulrich Wiehe" w:date="2019-03-22T09:31:00Z"/>
        </w:rPr>
      </w:pPr>
      <w:ins w:id="527" w:author="Ulrich Wiehe" w:date="2019-03-22T09:31:00Z">
        <w:r w:rsidRPr="00677506">
          <w:t xml:space="preserve">          content:</w:t>
        </w:r>
      </w:ins>
    </w:p>
    <w:p w:rsidR="00D459A2" w:rsidRPr="00677506" w:rsidRDefault="00D459A2" w:rsidP="00D459A2">
      <w:pPr>
        <w:pStyle w:val="PL"/>
        <w:rPr>
          <w:ins w:id="528" w:author="Ulrich Wiehe" w:date="2019-03-22T09:31:00Z"/>
        </w:rPr>
      </w:pPr>
      <w:ins w:id="529" w:author="Ulrich Wiehe" w:date="2019-03-22T09:31:00Z">
        <w:r w:rsidRPr="00677506">
          <w:t xml:space="preserve">            application/problem+json:</w:t>
        </w:r>
      </w:ins>
    </w:p>
    <w:p w:rsidR="00D459A2" w:rsidRPr="00677506" w:rsidRDefault="00D459A2" w:rsidP="00D459A2">
      <w:pPr>
        <w:pStyle w:val="PL"/>
        <w:rPr>
          <w:ins w:id="530" w:author="Ulrich Wiehe" w:date="2019-03-22T09:31:00Z"/>
        </w:rPr>
      </w:pPr>
      <w:ins w:id="531" w:author="Ulrich Wiehe" w:date="2019-03-22T09:31:00Z">
        <w:r w:rsidRPr="00677506">
          <w:t xml:space="preserve">              schema:</w:t>
        </w:r>
      </w:ins>
    </w:p>
    <w:p w:rsidR="00D459A2" w:rsidRPr="00677506" w:rsidRDefault="00D459A2" w:rsidP="00D459A2">
      <w:pPr>
        <w:pStyle w:val="PL"/>
        <w:rPr>
          <w:ins w:id="532" w:author="Ulrich Wiehe" w:date="2019-03-22T09:31:00Z"/>
        </w:rPr>
      </w:pPr>
      <w:ins w:id="533" w:author="Ulrich Wiehe" w:date="2019-03-22T09:31:00Z">
        <w:r w:rsidRPr="00677506">
          <w:t xml:space="preserve">                $ref: 'TS29571_CommonData.yaml#/components/schemas/ProblemDetails'</w:t>
        </w:r>
      </w:ins>
    </w:p>
    <w:p w:rsidR="00D459A2" w:rsidRDefault="00D459A2" w:rsidP="00102E79">
      <w:pPr>
        <w:pStyle w:val="PL"/>
        <w:rPr>
          <w:ins w:id="534" w:author="Ulrich Wiehe" w:date="2019-03-22T09:31:00Z"/>
        </w:rPr>
      </w:pPr>
    </w:p>
    <w:p w:rsidR="00454E4E" w:rsidRPr="00454E4E" w:rsidRDefault="00454E4E" w:rsidP="00454E4E">
      <w:pPr>
        <w:pStyle w:val="PL"/>
        <w:rPr>
          <w:color w:val="0070C0"/>
        </w:rPr>
      </w:pPr>
    </w:p>
    <w:p w:rsidR="00454E4E" w:rsidRPr="00454E4E" w:rsidRDefault="00454E4E" w:rsidP="00454E4E">
      <w:pPr>
        <w:pStyle w:val="PL"/>
        <w:rPr>
          <w:color w:val="0070C0"/>
        </w:rPr>
      </w:pPr>
      <w:r w:rsidRPr="00454E4E">
        <w:rPr>
          <w:color w:val="0070C0"/>
        </w:rPr>
        <w:t>************text not shown for clarity******************</w:t>
      </w:r>
    </w:p>
    <w:p w:rsidR="00454E4E" w:rsidRPr="00454E4E" w:rsidRDefault="00454E4E" w:rsidP="00454E4E">
      <w:pPr>
        <w:pStyle w:val="PL"/>
        <w:rPr>
          <w:color w:val="0070C0"/>
        </w:rPr>
      </w:pPr>
    </w:p>
    <w:p w:rsidR="00F263E5" w:rsidRPr="00677506" w:rsidRDefault="00F263E5" w:rsidP="00F263E5">
      <w:pPr>
        <w:pStyle w:val="PL"/>
      </w:pPr>
      <w:r>
        <w:t xml:space="preserve">    Sor</w:t>
      </w:r>
      <w:r w:rsidRPr="00677506">
        <w:t>Data:</w:t>
      </w:r>
    </w:p>
    <w:p w:rsidR="00F263E5" w:rsidRPr="00544965" w:rsidRDefault="00F263E5" w:rsidP="00F263E5">
      <w:pPr>
        <w:pStyle w:val="PL"/>
      </w:pPr>
      <w:r w:rsidRPr="00544965">
        <w:t xml:space="preserve">      type: object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properties:</w:t>
      </w:r>
    </w:p>
    <w:p w:rsidR="00F66346" w:rsidRDefault="00F66346" w:rsidP="00F66346">
      <w:pPr>
        <w:pStyle w:val="PL"/>
      </w:pPr>
      <w:r>
        <w:t xml:space="preserve">        provisioningTime:</w:t>
      </w:r>
    </w:p>
    <w:p w:rsidR="00F66346" w:rsidRDefault="00F66346" w:rsidP="00F66346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F66346" w:rsidRDefault="00F66346" w:rsidP="00F66346">
      <w:pPr>
        <w:pStyle w:val="PL"/>
      </w:pPr>
      <w:r>
        <w:t xml:space="preserve">        ueUpdateStatus:</w:t>
      </w:r>
    </w:p>
    <w:p w:rsidR="00F66346" w:rsidRPr="00F66346" w:rsidRDefault="00F66346" w:rsidP="00F263E5">
      <w:pPr>
        <w:pStyle w:val="PL"/>
        <w:rPr>
          <w:lang w:val="en-GB"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'#/components/schemas/UeUpdateStatus'</w:t>
      </w:r>
    </w:p>
    <w:p w:rsidR="00F263E5" w:rsidRPr="00544965" w:rsidRDefault="00F263E5" w:rsidP="00F263E5">
      <w:pPr>
        <w:pStyle w:val="PL"/>
      </w:pPr>
      <w:r w:rsidRPr="00544965">
        <w:t xml:space="preserve">        sorXmacIue: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="007400D8"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66346" w:rsidRPr="00544965" w:rsidRDefault="00F66346" w:rsidP="00F66346">
      <w:pPr>
        <w:pStyle w:val="PL"/>
      </w:pPr>
      <w:r w:rsidRPr="00544965">
        <w:t xml:space="preserve">        sor</w:t>
      </w:r>
      <w:r>
        <w:t>M</w:t>
      </w:r>
      <w:r w:rsidRPr="00544965">
        <w:t>acIue:</w:t>
      </w:r>
    </w:p>
    <w:p w:rsidR="00F66346" w:rsidRPr="00F66346" w:rsidRDefault="00F66346" w:rsidP="00F263E5">
      <w:pPr>
        <w:pStyle w:val="PL"/>
        <w:rPr>
          <w:lang w:eastAsia="zh-CN"/>
        </w:rPr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263E5" w:rsidRPr="00544965" w:rsidRDefault="00F263E5" w:rsidP="00F263E5">
      <w:pPr>
        <w:pStyle w:val="PL"/>
      </w:pPr>
      <w:r w:rsidRPr="00544965">
        <w:t xml:space="preserve">      required:</w:t>
      </w:r>
    </w:p>
    <w:p w:rsidR="00F66346" w:rsidRDefault="00F66346" w:rsidP="00F66346">
      <w:pPr>
        <w:pStyle w:val="PL"/>
      </w:pPr>
      <w:r>
        <w:t xml:space="preserve">        - provisioningTime</w:t>
      </w:r>
    </w:p>
    <w:p w:rsidR="00F66346" w:rsidRDefault="00F66346" w:rsidP="00F263E5">
      <w:pPr>
        <w:pStyle w:val="PL"/>
        <w:rPr>
          <w:lang w:eastAsia="zh-CN"/>
        </w:rPr>
      </w:pPr>
      <w:r>
        <w:t xml:space="preserve">        - ueUpdateStatus</w:t>
      </w:r>
    </w:p>
    <w:p w:rsidR="00623857" w:rsidRPr="00677506" w:rsidRDefault="00623857" w:rsidP="00623857">
      <w:pPr>
        <w:pStyle w:val="PL"/>
        <w:rPr>
          <w:ins w:id="535" w:author="Ulrich Wiehe" w:date="2019-03-22T09:35:00Z"/>
        </w:rPr>
      </w:pPr>
      <w:ins w:id="536" w:author="Ulrich Wiehe" w:date="2019-03-22T09:35:00Z">
        <w:r>
          <w:t xml:space="preserve">    Upu</w:t>
        </w:r>
        <w:r w:rsidRPr="00677506">
          <w:t>Data:</w:t>
        </w:r>
      </w:ins>
    </w:p>
    <w:p w:rsidR="00623857" w:rsidRPr="00544965" w:rsidRDefault="00623857" w:rsidP="00623857">
      <w:pPr>
        <w:pStyle w:val="PL"/>
        <w:rPr>
          <w:ins w:id="537" w:author="Ulrich Wiehe" w:date="2019-03-22T09:35:00Z"/>
        </w:rPr>
      </w:pPr>
      <w:ins w:id="538" w:author="Ulrich Wiehe" w:date="2019-03-22T09:35:00Z">
        <w:r w:rsidRPr="00544965">
          <w:t xml:space="preserve">      type: object</w:t>
        </w:r>
      </w:ins>
    </w:p>
    <w:p w:rsidR="00623857" w:rsidRDefault="00623857" w:rsidP="00623857">
      <w:pPr>
        <w:pStyle w:val="PL"/>
        <w:rPr>
          <w:ins w:id="539" w:author="Ulrich Wiehe" w:date="2019-03-22T09:35:00Z"/>
          <w:lang w:eastAsia="zh-CN"/>
        </w:rPr>
      </w:pPr>
      <w:ins w:id="540" w:author="Ulrich Wiehe" w:date="2019-03-22T09:35:00Z">
        <w:r w:rsidRPr="00544965">
          <w:t xml:space="preserve">      properties:</w:t>
        </w:r>
      </w:ins>
    </w:p>
    <w:p w:rsidR="00623857" w:rsidRDefault="00623857" w:rsidP="00623857">
      <w:pPr>
        <w:pStyle w:val="PL"/>
        <w:rPr>
          <w:ins w:id="541" w:author="Ulrich Wiehe" w:date="2019-03-22T09:35:00Z"/>
        </w:rPr>
      </w:pPr>
      <w:ins w:id="542" w:author="Ulrich Wiehe" w:date="2019-03-22T09:35:00Z">
        <w:r>
          <w:t xml:space="preserve">        provisioningTime:</w:t>
        </w:r>
      </w:ins>
    </w:p>
    <w:p w:rsidR="00623857" w:rsidRDefault="00623857" w:rsidP="00623857">
      <w:pPr>
        <w:pStyle w:val="PL"/>
        <w:rPr>
          <w:ins w:id="543" w:author="Ulrich Wiehe" w:date="2019-03-22T09:35:00Z"/>
        </w:rPr>
      </w:pPr>
      <w:ins w:id="544" w:author="Ulrich Wiehe" w:date="2019-03-22T09:35:00Z">
        <w:r>
          <w:t xml:space="preserve">  </w:t>
        </w:r>
        <w:r>
          <w:rPr>
            <w:rFonts w:hint="eastAsia"/>
            <w:lang w:eastAsia="zh-CN"/>
          </w:rPr>
          <w:t xml:space="preserve">      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</w:t>
        </w:r>
        <w:r>
          <w:t>$ref: '</w:t>
        </w:r>
        <w:r w:rsidRPr="00677506">
          <w:t>TS29571_CommonData.yaml</w:t>
        </w:r>
        <w:r>
          <w:t>#/components/schemas/</w:t>
        </w:r>
        <w:r>
          <w:rPr>
            <w:rFonts w:hint="eastAsia"/>
            <w:lang w:eastAsia="zh-CN"/>
          </w:rPr>
          <w:t>DateTime</w:t>
        </w:r>
        <w:r>
          <w:t>'</w:t>
        </w:r>
      </w:ins>
    </w:p>
    <w:p w:rsidR="00623857" w:rsidRDefault="00623857" w:rsidP="00623857">
      <w:pPr>
        <w:pStyle w:val="PL"/>
        <w:rPr>
          <w:ins w:id="545" w:author="Ulrich Wiehe" w:date="2019-03-22T09:35:00Z"/>
        </w:rPr>
      </w:pPr>
      <w:ins w:id="546" w:author="Ulrich Wiehe" w:date="2019-03-22T09:35:00Z">
        <w:r>
          <w:t xml:space="preserve">        ueUpdateStatus:</w:t>
        </w:r>
      </w:ins>
    </w:p>
    <w:p w:rsidR="00623857" w:rsidRPr="00F66346" w:rsidRDefault="00623857" w:rsidP="00623857">
      <w:pPr>
        <w:pStyle w:val="PL"/>
        <w:rPr>
          <w:ins w:id="547" w:author="Ulrich Wiehe" w:date="2019-03-22T09:35:00Z"/>
          <w:lang w:val="en-GB" w:eastAsia="zh-CN"/>
        </w:rPr>
      </w:pPr>
      <w:ins w:id="548" w:author="Ulrich Wiehe" w:date="2019-03-22T09:35:00Z">
        <w:r>
          <w:rPr>
            <w:rFonts w:hint="eastAsia"/>
            <w:lang w:eastAsia="zh-CN"/>
          </w:rPr>
          <w:t xml:space="preserve">          </w:t>
        </w:r>
        <w:r>
          <w:t>$ref: '#/components/schemas/UeUpdateStatus'</w:t>
        </w:r>
      </w:ins>
    </w:p>
    <w:p w:rsidR="00623857" w:rsidRPr="00544965" w:rsidRDefault="00623857" w:rsidP="00623857">
      <w:pPr>
        <w:pStyle w:val="PL"/>
        <w:rPr>
          <w:ins w:id="549" w:author="Ulrich Wiehe" w:date="2019-03-22T09:35:00Z"/>
        </w:rPr>
      </w:pPr>
      <w:ins w:id="550" w:author="Ulrich Wiehe" w:date="2019-03-22T09:35:00Z">
        <w:r w:rsidRPr="00544965">
          <w:t xml:space="preserve">        </w:t>
        </w:r>
      </w:ins>
      <w:ins w:id="551" w:author="Ulrich Wiehe rev2" w:date="2019-04-29T11:12:00Z">
        <w:r w:rsidR="00EB2A47">
          <w:t>upu</w:t>
        </w:r>
      </w:ins>
      <w:ins w:id="552" w:author="Ulrich Wiehe" w:date="2019-03-22T09:35:00Z">
        <w:r w:rsidRPr="00544965">
          <w:t>XmacIue:</w:t>
        </w:r>
      </w:ins>
    </w:p>
    <w:p w:rsidR="00623857" w:rsidRDefault="00623857" w:rsidP="00623857">
      <w:pPr>
        <w:pStyle w:val="PL"/>
        <w:rPr>
          <w:ins w:id="553" w:author="Ulrich Wiehe" w:date="2019-03-22T09:35:00Z"/>
          <w:lang w:eastAsia="zh-CN"/>
        </w:rPr>
      </w:pPr>
      <w:ins w:id="554" w:author="Ulrich Wiehe" w:date="2019-03-22T09:35:00Z">
        <w:r w:rsidRPr="00544965">
          <w:t xml:space="preserve">          $ref: </w:t>
        </w:r>
        <w:r>
          <w:t>'TS29509_</w:t>
        </w:r>
        <w:r w:rsidRPr="00654CAF">
          <w:t>Nausf_</w:t>
        </w:r>
      </w:ins>
      <w:ins w:id="555" w:author="Ulrich Wiehe rev2" w:date="2019-04-29T11:14:00Z">
        <w:r w:rsidR="00EB2A47">
          <w:t>UPU</w:t>
        </w:r>
      </w:ins>
      <w:ins w:id="556" w:author="Ulrich Wiehe" w:date="2019-03-22T09:35:00Z">
        <w:r w:rsidRPr="00654CAF">
          <w:t>Protection</w:t>
        </w:r>
        <w:r>
          <w:t>.yaml</w:t>
        </w:r>
        <w:r w:rsidRPr="00544965">
          <w:t>#/components/schemas/</w:t>
        </w:r>
      </w:ins>
      <w:ins w:id="557" w:author="Ulrich Wiehe" w:date="2019-03-22T09:36:00Z">
        <w:r w:rsidR="001D063C">
          <w:t>Upu</w:t>
        </w:r>
      </w:ins>
      <w:ins w:id="558" w:author="Ulrich Wiehe" w:date="2019-03-22T09:35:00Z">
        <w:r w:rsidRPr="00544965">
          <w:rPr>
            <w:rFonts w:eastAsia="SimSun"/>
            <w:lang w:eastAsia="zh-CN"/>
          </w:rPr>
          <w:t>Mac</w:t>
        </w:r>
        <w:r w:rsidRPr="00544965">
          <w:t>'</w:t>
        </w:r>
      </w:ins>
    </w:p>
    <w:p w:rsidR="00623857" w:rsidRPr="00544965" w:rsidRDefault="00623857" w:rsidP="00623857">
      <w:pPr>
        <w:pStyle w:val="PL"/>
        <w:rPr>
          <w:ins w:id="559" w:author="Ulrich Wiehe" w:date="2019-03-22T09:35:00Z"/>
        </w:rPr>
      </w:pPr>
      <w:ins w:id="560" w:author="Ulrich Wiehe" w:date="2019-03-22T09:35:00Z">
        <w:r w:rsidRPr="00544965">
          <w:t xml:space="preserve">        </w:t>
        </w:r>
      </w:ins>
      <w:ins w:id="561" w:author="Ulrich Wiehe rev2" w:date="2019-04-29T11:15:00Z">
        <w:r w:rsidR="00EB2A47">
          <w:t>upu</w:t>
        </w:r>
      </w:ins>
      <w:ins w:id="562" w:author="Ulrich Wiehe" w:date="2019-03-22T09:35:00Z">
        <w:r>
          <w:t>M</w:t>
        </w:r>
        <w:r w:rsidRPr="00544965">
          <w:t>acIue:</w:t>
        </w:r>
      </w:ins>
    </w:p>
    <w:p w:rsidR="00623857" w:rsidRPr="00F66346" w:rsidRDefault="00623857" w:rsidP="00623857">
      <w:pPr>
        <w:pStyle w:val="PL"/>
        <w:rPr>
          <w:ins w:id="563" w:author="Ulrich Wiehe" w:date="2019-03-22T09:35:00Z"/>
          <w:lang w:eastAsia="zh-CN"/>
        </w:rPr>
      </w:pPr>
      <w:ins w:id="564" w:author="Ulrich Wiehe" w:date="2019-03-22T09:35:00Z">
        <w:r w:rsidRPr="00544965">
          <w:t xml:space="preserve">          $ref: </w:t>
        </w:r>
        <w:r>
          <w:t>'TS29509_</w:t>
        </w:r>
        <w:r w:rsidRPr="00654CAF">
          <w:t>Nausf_</w:t>
        </w:r>
      </w:ins>
      <w:ins w:id="565" w:author="Ulrich Wiehe rev2" w:date="2019-04-29T11:15:00Z">
        <w:r w:rsidR="00EB2A47">
          <w:t>UPU</w:t>
        </w:r>
      </w:ins>
      <w:ins w:id="566" w:author="Ulrich Wiehe" w:date="2019-03-22T09:35:00Z">
        <w:r w:rsidRPr="00654CAF">
          <w:t>Protection</w:t>
        </w:r>
        <w:r>
          <w:t>.yaml</w:t>
        </w:r>
        <w:r w:rsidRPr="00544965">
          <w:t>#/components/schemas/</w:t>
        </w:r>
      </w:ins>
      <w:ins w:id="567" w:author="Ulrich Wiehe" w:date="2019-03-22T09:36:00Z">
        <w:r w:rsidR="001D063C">
          <w:t>Upu</w:t>
        </w:r>
      </w:ins>
      <w:ins w:id="568" w:author="Ulrich Wiehe" w:date="2019-03-22T09:35:00Z">
        <w:r w:rsidRPr="00544965">
          <w:rPr>
            <w:rFonts w:eastAsia="SimSun"/>
            <w:lang w:eastAsia="zh-CN"/>
          </w:rPr>
          <w:t>Mac</w:t>
        </w:r>
        <w:r w:rsidRPr="00544965">
          <w:t>'</w:t>
        </w:r>
      </w:ins>
    </w:p>
    <w:p w:rsidR="00623857" w:rsidRPr="00544965" w:rsidRDefault="00623857" w:rsidP="00623857">
      <w:pPr>
        <w:pStyle w:val="PL"/>
        <w:rPr>
          <w:ins w:id="569" w:author="Ulrich Wiehe" w:date="2019-03-22T09:35:00Z"/>
        </w:rPr>
      </w:pPr>
      <w:ins w:id="570" w:author="Ulrich Wiehe" w:date="2019-03-22T09:35:00Z">
        <w:r w:rsidRPr="00544965">
          <w:t xml:space="preserve">      required:</w:t>
        </w:r>
      </w:ins>
    </w:p>
    <w:p w:rsidR="00623857" w:rsidRDefault="00623857" w:rsidP="00623857">
      <w:pPr>
        <w:pStyle w:val="PL"/>
        <w:rPr>
          <w:ins w:id="571" w:author="Ulrich Wiehe" w:date="2019-03-22T09:35:00Z"/>
        </w:rPr>
      </w:pPr>
      <w:ins w:id="572" w:author="Ulrich Wiehe" w:date="2019-03-22T09:35:00Z">
        <w:r>
          <w:t xml:space="preserve">        - provisioningTime</w:t>
        </w:r>
      </w:ins>
    </w:p>
    <w:p w:rsidR="00623857" w:rsidRDefault="00623857" w:rsidP="00623857">
      <w:pPr>
        <w:pStyle w:val="PL"/>
        <w:rPr>
          <w:ins w:id="573" w:author="Ulrich Wiehe" w:date="2019-03-22T09:35:00Z"/>
          <w:lang w:eastAsia="zh-CN"/>
        </w:rPr>
      </w:pPr>
      <w:ins w:id="574" w:author="Ulrich Wiehe" w:date="2019-03-22T09:35:00Z">
        <w:r>
          <w:t xml:space="preserve">        - ueUpdateStatus</w:t>
        </w:r>
      </w:ins>
    </w:p>
    <w:p w:rsidR="00F66346" w:rsidRDefault="00F66346" w:rsidP="00F66346">
      <w:pPr>
        <w:pStyle w:val="PL"/>
        <w:rPr>
          <w:lang w:eastAsia="zh-CN"/>
        </w:rPr>
      </w:pPr>
    </w:p>
    <w:p w:rsidR="00454E4E" w:rsidRPr="00454E4E" w:rsidRDefault="00454E4E" w:rsidP="00454E4E">
      <w:pPr>
        <w:pStyle w:val="PL"/>
        <w:rPr>
          <w:color w:val="0070C0"/>
        </w:rPr>
      </w:pPr>
    </w:p>
    <w:p w:rsidR="00454E4E" w:rsidRPr="00454E4E" w:rsidRDefault="00454E4E" w:rsidP="00454E4E">
      <w:pPr>
        <w:pStyle w:val="PL"/>
        <w:rPr>
          <w:color w:val="0070C0"/>
        </w:rPr>
      </w:pPr>
      <w:r w:rsidRPr="00454E4E">
        <w:rPr>
          <w:color w:val="0070C0"/>
        </w:rPr>
        <w:t>************text not shown for clarity******************</w:t>
      </w:r>
    </w:p>
    <w:p w:rsidR="00454E4E" w:rsidRPr="00454E4E" w:rsidRDefault="00454E4E" w:rsidP="00454E4E">
      <w:pPr>
        <w:pStyle w:val="PL"/>
        <w:rPr>
          <w:color w:val="0070C0"/>
        </w:rPr>
      </w:pPr>
    </w:p>
    <w:p w:rsidR="00454E4E" w:rsidRDefault="00454E4E" w:rsidP="00454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93"/>
    </w:p>
    <w:sectPr w:rsidR="00454E4E" w:rsidSect="00014E33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D2A" w:rsidRDefault="009F4D2A">
      <w:r>
        <w:separator/>
      </w:r>
    </w:p>
  </w:endnote>
  <w:endnote w:type="continuationSeparator" w:id="0">
    <w:p w:rsidR="009F4D2A" w:rsidRDefault="009F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72E" w:rsidRDefault="00517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72E" w:rsidRDefault="005177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72E" w:rsidRDefault="005177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72E" w:rsidRDefault="005177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D2A" w:rsidRDefault="009F4D2A">
      <w:r>
        <w:separator/>
      </w:r>
    </w:p>
  </w:footnote>
  <w:footnote w:type="continuationSeparator" w:id="0">
    <w:p w:rsidR="009F4D2A" w:rsidRDefault="009F4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A47" w:rsidRDefault="00EB2A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72E" w:rsidRDefault="005177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72E" w:rsidRDefault="005177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72E" w:rsidRDefault="005177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72E" w:rsidRDefault="0051772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C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1772E" w:rsidRDefault="0051772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51772E" w:rsidRDefault="0051772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C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1772E" w:rsidRDefault="005177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rev2">
    <w15:presenceInfo w15:providerId="None" w15:userId="Ulrich Wiehe rev2"/>
  </w15:person>
  <w15:person w15:author="Ulrich Wiehe">
    <w15:presenceInfo w15:providerId="None" w15:userId="Ulrich Wiehe"/>
  </w15:person>
  <w15:person w15:author="Ulrich Wiehe in XiAn">
    <w15:presenceInfo w15:providerId="None" w15:userId="Ulrich Wiehe in X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655A6"/>
    <w:rsid w:val="000657CD"/>
    <w:rsid w:val="000677BB"/>
    <w:rsid w:val="00072095"/>
    <w:rsid w:val="0007339D"/>
    <w:rsid w:val="00076F52"/>
    <w:rsid w:val="00080512"/>
    <w:rsid w:val="00085BB8"/>
    <w:rsid w:val="000872B7"/>
    <w:rsid w:val="000A0726"/>
    <w:rsid w:val="000B0BD8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0EC2"/>
    <w:rsid w:val="00142F6A"/>
    <w:rsid w:val="00143DB4"/>
    <w:rsid w:val="00153F98"/>
    <w:rsid w:val="00154FB0"/>
    <w:rsid w:val="001628E8"/>
    <w:rsid w:val="00163ED3"/>
    <w:rsid w:val="00172935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063C"/>
    <w:rsid w:val="001D6A81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7355"/>
    <w:rsid w:val="002673C4"/>
    <w:rsid w:val="002728AE"/>
    <w:rsid w:val="0027602C"/>
    <w:rsid w:val="00276E15"/>
    <w:rsid w:val="00277C89"/>
    <w:rsid w:val="00281782"/>
    <w:rsid w:val="00296565"/>
    <w:rsid w:val="00296CB2"/>
    <w:rsid w:val="002A61A1"/>
    <w:rsid w:val="002C2B93"/>
    <w:rsid w:val="002C3365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5CA8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1A3A"/>
    <w:rsid w:val="003E4A2A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52E3D"/>
    <w:rsid w:val="00454E4E"/>
    <w:rsid w:val="004620B4"/>
    <w:rsid w:val="00462DEE"/>
    <w:rsid w:val="00464B43"/>
    <w:rsid w:val="00465FD4"/>
    <w:rsid w:val="00480ADE"/>
    <w:rsid w:val="0048255C"/>
    <w:rsid w:val="004A5C5D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1772E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23857"/>
    <w:rsid w:val="00631CE6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350C7"/>
    <w:rsid w:val="007400D8"/>
    <w:rsid w:val="00743C94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FF"/>
    <w:rsid w:val="007D61EC"/>
    <w:rsid w:val="007E236D"/>
    <w:rsid w:val="007E4BE3"/>
    <w:rsid w:val="007E5CF0"/>
    <w:rsid w:val="007E6A47"/>
    <w:rsid w:val="008028A4"/>
    <w:rsid w:val="0080727F"/>
    <w:rsid w:val="00813CDB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203D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A5FA7"/>
    <w:rsid w:val="009B380F"/>
    <w:rsid w:val="009B5DB6"/>
    <w:rsid w:val="009C177C"/>
    <w:rsid w:val="009D576A"/>
    <w:rsid w:val="009D59FA"/>
    <w:rsid w:val="009F37B7"/>
    <w:rsid w:val="009F493E"/>
    <w:rsid w:val="009F4D2A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2F39"/>
    <w:rsid w:val="00B331CA"/>
    <w:rsid w:val="00B4430F"/>
    <w:rsid w:val="00B5151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5A2B"/>
    <w:rsid w:val="00BE17B2"/>
    <w:rsid w:val="00BE1C7D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170B"/>
    <w:rsid w:val="00C42FAC"/>
    <w:rsid w:val="00C45231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52F9"/>
    <w:rsid w:val="00CB68D3"/>
    <w:rsid w:val="00CC4A42"/>
    <w:rsid w:val="00CE0887"/>
    <w:rsid w:val="00CE1C17"/>
    <w:rsid w:val="00CF15E7"/>
    <w:rsid w:val="00CF4BA4"/>
    <w:rsid w:val="00D238CF"/>
    <w:rsid w:val="00D27A30"/>
    <w:rsid w:val="00D32922"/>
    <w:rsid w:val="00D33BC7"/>
    <w:rsid w:val="00D3757A"/>
    <w:rsid w:val="00D41F4C"/>
    <w:rsid w:val="00D4555E"/>
    <w:rsid w:val="00D459A2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2A47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637"/>
    <w:rsid w:val="00F45E34"/>
    <w:rsid w:val="00F51308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4AB9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94827A"/>
  <w15:docId w15:val="{D18465A0-33E7-4B1C-824E-309CCBA2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743C9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743C9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743C9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2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oleObject" Target="embeddings/oleObject2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54655-2ADE-4834-896A-F97142402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3074</Words>
  <Characters>19367</Characters>
  <Application>Microsoft Office Word</Application>
  <DocSecurity>0</DocSecurity>
  <Lines>161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</vt:vector>
  </HeadingPairs>
  <TitlesOfParts>
    <vt:vector size="23" baseType="lpstr">
      <vt:lpstr>3GPP TS ab.cde</vt:lpstr>
      <vt:lpstr>Reno, US; 13th – 17th May 2019</vt:lpstr>
      <vt:lpstr>2	References</vt:lpstr>
      <vt:lpstr>        5.2.1	Overview</vt:lpstr>
      <vt:lpstr>Figure 5.2.1-1: Resource URI sub-level structure for subscription data</vt:lpstr>
      <vt:lpstr>Table 5.2.1-1: Resources and methods overview</vt:lpstr>
      <vt:lpstr>        5.2.xx	Resource: AuthenticationUPU</vt:lpstr>
      <vt:lpstr>This resource is modelled with the Document resource archetype (see subclause C.</vt:lpstr>
      <vt:lpstr>Table 5.2.xx.2-1: Resource URI variables for this resource</vt:lpstr>
      <vt:lpstr>Table 5.2.xx.3.1-1: URI query parameters supported by the PUT method on this res</vt:lpstr>
      <vt:lpstr>Table 5.2.xx.3.1-2: Data structures supported by the PUT Request Body on this re</vt:lpstr>
      <vt:lpstr>Table 5.2.xx.3.1-3: Data structures supported by the PUT Response Body on this r</vt:lpstr>
      <vt:lpstr>This method shall support the URI query parameters specified in table 5.2.xx.3.2</vt:lpstr>
      <vt:lpstr>Table 5.2.xx.3.2-1: URI query parameters supported by the GET method on this res</vt:lpstr>
      <vt:lpstr>Table 5.2.xx.3.2-2: Data structures supported by the GET Request Body on this re</vt:lpstr>
      <vt:lpstr>Table 5.2.xx.3.2-3: Data structures supported by the GET Response Body on this r</vt:lpstr>
      <vt:lpstr>        5.4.1	General</vt:lpstr>
      <vt:lpstr>Table 5.4.1-1: Nudr Subscriber Data specific Data Types</vt:lpstr>
      <vt:lpstr>Table 5.4.1-2: Nudr re-used Data Types</vt:lpstr>
      <vt:lpstr>Table 5.4.2.x-1: Definition of type UpuData</vt:lpstr>
      <vt:lpstr>    A.2	Nudr_DataRepository API for Subscription Data</vt:lpstr>
      <vt:lpstr>$ref: '#/components/schemas/SorData'</vt:lpstr>
      <vt:lpstr>$ref: '#/components/schemas/UpuData'</vt:lpstr>
    </vt:vector>
  </TitlesOfParts>
  <Company>ETSI</Company>
  <LinksUpToDate>false</LinksUpToDate>
  <CharactersWithSpaces>22397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3</cp:revision>
  <dcterms:created xsi:type="dcterms:W3CDTF">2019-04-29T09:04:00Z</dcterms:created>
  <dcterms:modified xsi:type="dcterms:W3CDTF">2019-04-29T09:26:00Z</dcterms:modified>
</cp:coreProperties>
</file>